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6AB8EA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71B16">
        <w:rPr>
          <w:b/>
          <w:noProof/>
          <w:sz w:val="24"/>
        </w:rPr>
        <w:t>5</w:t>
      </w:r>
      <w:fldSimple w:instr=" DOCPROPERTY  MtgTitle  \* MERGEFORMAT ">
        <w:r>
          <w:rPr>
            <w:b/>
            <w:noProof/>
            <w:sz w:val="24"/>
          </w:rPr>
          <w:t>-e</w:t>
        </w:r>
      </w:fldSimple>
      <w:r>
        <w:rPr>
          <w:b/>
          <w:i/>
          <w:noProof/>
          <w:sz w:val="28"/>
        </w:rPr>
        <w:tab/>
      </w:r>
      <w:fldSimple w:instr=" DOCPROPERTY  Tdoc#  \* MERGEFORMAT ">
        <w:r>
          <w:rPr>
            <w:b/>
            <w:i/>
            <w:noProof/>
            <w:sz w:val="28"/>
          </w:rPr>
          <w:t>S5-22</w:t>
        </w:r>
        <w:r w:rsidR="000F03D4">
          <w:rPr>
            <w:b/>
            <w:i/>
            <w:noProof/>
            <w:sz w:val="28"/>
          </w:rPr>
          <w:t>5</w:t>
        </w:r>
        <w:r w:rsidR="00FE7E66">
          <w:rPr>
            <w:b/>
            <w:i/>
            <w:noProof/>
            <w:sz w:val="28"/>
          </w:rPr>
          <w:t>837</w:t>
        </w:r>
      </w:fldSimple>
    </w:p>
    <w:p w14:paraId="18B20E31" w14:textId="612F8754" w:rsidR="00F218CF" w:rsidRDefault="00000000" w:rsidP="00F218CF">
      <w:pPr>
        <w:pStyle w:val="CRCoverPage"/>
        <w:outlineLvl w:val="0"/>
        <w:rPr>
          <w:b/>
          <w:noProof/>
          <w:sz w:val="24"/>
        </w:rPr>
      </w:pPr>
      <w:fldSimple w:instr=" DOCPROPERTY  Location  \* MERGEFORMAT ">
        <w:r w:rsidR="00F218CF">
          <w:rPr>
            <w:b/>
            <w:noProof/>
            <w:sz w:val="24"/>
          </w:rPr>
          <w:t>Online</w:t>
        </w:r>
      </w:fldSimple>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C209642" w:rsidR="00F218CF" w:rsidRDefault="00AD0397" w:rsidP="00E01E18">
            <w:pPr>
              <w:pStyle w:val="CRCoverPage"/>
              <w:spacing w:after="0"/>
              <w:jc w:val="center"/>
              <w:rPr>
                <w:noProof/>
                <w:lang w:val="fr-FR"/>
              </w:rPr>
            </w:pPr>
            <w:r>
              <w:rPr>
                <w:b/>
                <w:noProof/>
                <w:sz w:val="28"/>
                <w:lang w:val="fr-FR"/>
              </w:rPr>
              <w:t>0737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5E8B75A7" w:rsidR="00F218CF" w:rsidRDefault="00801DCC">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Pr="00FD784A" w:rsidRDefault="00F218CF">
            <w:pPr>
              <w:pStyle w:val="CRCoverPage"/>
              <w:spacing w:after="0"/>
              <w:jc w:val="center"/>
              <w:rPr>
                <w:rFonts w:cs="Arial"/>
                <w:i/>
                <w:noProof/>
              </w:rPr>
            </w:pPr>
            <w:r w:rsidRPr="00FD784A">
              <w:rPr>
                <w:rFonts w:cs="Arial"/>
                <w:i/>
                <w:noProof/>
              </w:rPr>
              <w:t xml:space="preserve">For </w:t>
            </w:r>
            <w:r w:rsidR="00000000">
              <w:fldChar w:fldCharType="begin"/>
            </w:r>
            <w:r w:rsidR="00000000">
              <w:instrText xml:space="preserve"> HYPERLINK "http://www.3gpp.org/3G_Specs/CRs.htm" \l "_blank" </w:instrText>
            </w:r>
            <w:r w:rsidR="00000000">
              <w:fldChar w:fldCharType="separate"/>
            </w:r>
            <w:r w:rsidRPr="00FD784A">
              <w:rPr>
                <w:rStyle w:val="Hyperlink"/>
                <w:rFonts w:cs="Arial"/>
                <w:b/>
                <w:i/>
                <w:noProof/>
                <w:color w:val="FF0000"/>
              </w:rPr>
              <w:t>HE</w:t>
            </w:r>
            <w:bookmarkStart w:id="5" w:name="_Hlt497126619"/>
            <w:r w:rsidRPr="00FD784A">
              <w:rPr>
                <w:rStyle w:val="Hyperlink"/>
                <w:rFonts w:cs="Arial"/>
                <w:b/>
                <w:i/>
                <w:noProof/>
                <w:color w:val="FF0000"/>
              </w:rPr>
              <w:t>L</w:t>
            </w:r>
            <w:bookmarkEnd w:id="5"/>
            <w:r w:rsidRPr="00FD784A">
              <w:rPr>
                <w:rStyle w:val="Hyperlink"/>
                <w:rFonts w:cs="Arial"/>
                <w:b/>
                <w:i/>
                <w:noProof/>
                <w:color w:val="FF0000"/>
              </w:rPr>
              <w:t>P</w:t>
            </w:r>
            <w:r w:rsidR="00000000">
              <w:rPr>
                <w:rStyle w:val="Hyperlink"/>
                <w:rFonts w:cs="Arial"/>
                <w:b/>
                <w:i/>
                <w:noProof/>
                <w:color w:val="FF0000"/>
                <w:lang w:val="fr-FR"/>
              </w:rPr>
              <w:fldChar w:fldCharType="end"/>
            </w:r>
            <w:r w:rsidRPr="00FD784A">
              <w:rPr>
                <w:rFonts w:cs="Arial"/>
                <w:b/>
                <w:i/>
                <w:noProof/>
                <w:color w:val="FF0000"/>
              </w:rPr>
              <w:t xml:space="preserve"> </w:t>
            </w:r>
            <w:r w:rsidRPr="00FD784A">
              <w:rPr>
                <w:rFonts w:cs="Arial"/>
                <w:i/>
                <w:noProof/>
              </w:rPr>
              <w:t xml:space="preserve">on using this form: comprehensive instructions can be found at </w:t>
            </w:r>
            <w:r w:rsidRPr="00FD784A">
              <w:rPr>
                <w:rFonts w:cs="Arial"/>
                <w:i/>
                <w:noProof/>
              </w:rPr>
              <w:br/>
            </w:r>
            <w:r w:rsidR="00000000">
              <w:fldChar w:fldCharType="begin"/>
            </w:r>
            <w:r w:rsidR="00000000">
              <w:instrText xml:space="preserve"> HYPERLINK "http://www.3gpp.org/Change-Requests" </w:instrText>
            </w:r>
            <w:r w:rsidR="00000000">
              <w:fldChar w:fldCharType="separate"/>
            </w:r>
            <w:r w:rsidRPr="00FD784A">
              <w:rPr>
                <w:rStyle w:val="Hyperlink"/>
                <w:rFonts w:cs="Arial"/>
                <w:i/>
                <w:noProof/>
              </w:rPr>
              <w:t>http://www.3gpp.org/Change-Requests</w:t>
            </w:r>
            <w:r w:rsidR="00000000">
              <w:rPr>
                <w:rStyle w:val="Hyperlink"/>
                <w:rFonts w:cs="Arial"/>
                <w:i/>
                <w:noProof/>
                <w:lang w:val="fr-FR"/>
              </w:rPr>
              <w:fldChar w:fldCharType="end"/>
            </w:r>
            <w:r w:rsidRPr="00FD784A">
              <w:rPr>
                <w:rFonts w:cs="Arial"/>
                <w:i/>
                <w:noProof/>
              </w:rPr>
              <w:t>.</w:t>
            </w:r>
          </w:p>
        </w:tc>
      </w:tr>
      <w:tr w:rsidR="00F218CF" w14:paraId="1999688A" w14:textId="77777777" w:rsidTr="00F218CF">
        <w:tc>
          <w:tcPr>
            <w:tcW w:w="9641" w:type="dxa"/>
            <w:gridSpan w:val="9"/>
          </w:tcPr>
          <w:p w14:paraId="207091E3" w14:textId="77777777" w:rsidR="00F218CF" w:rsidRPr="00FD784A" w:rsidRDefault="00F218CF">
            <w:pPr>
              <w:pStyle w:val="CRCoverPage"/>
              <w:spacing w:after="0"/>
              <w:rPr>
                <w:noProof/>
                <w:sz w:val="8"/>
                <w:szCs w:val="8"/>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2BF3423E"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416CF2">
              <w:rPr>
                <w:rFonts w:ascii="Arial" w:hAnsi="Arial"/>
                <w:noProof/>
                <w:lang w:val="fr-FR"/>
              </w:rPr>
              <w:t>UDR</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E3BE6E8"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F924C7">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Pr="00FD784A" w:rsidRDefault="00F218CF">
            <w:pPr>
              <w:pStyle w:val="CRCoverPage"/>
              <w:spacing w:after="0"/>
              <w:ind w:left="383" w:hanging="383"/>
              <w:rPr>
                <w:i/>
                <w:noProof/>
                <w:sz w:val="18"/>
              </w:rPr>
            </w:pPr>
            <w:r w:rsidRPr="00FD784A">
              <w:rPr>
                <w:i/>
                <w:noProof/>
                <w:sz w:val="18"/>
              </w:rPr>
              <w:t xml:space="preserve">Use </w:t>
            </w:r>
            <w:r w:rsidRPr="00FD784A">
              <w:rPr>
                <w:i/>
                <w:noProof/>
                <w:sz w:val="18"/>
                <w:u w:val="single"/>
              </w:rPr>
              <w:t>one</w:t>
            </w:r>
            <w:r w:rsidRPr="00FD784A">
              <w:rPr>
                <w:i/>
                <w:noProof/>
                <w:sz w:val="18"/>
              </w:rPr>
              <w:t xml:space="preserve"> of the following categories:</w:t>
            </w:r>
            <w:r w:rsidRPr="00FD784A">
              <w:rPr>
                <w:b/>
                <w:i/>
                <w:noProof/>
                <w:sz w:val="18"/>
              </w:rPr>
              <w:br/>
              <w:t>F</w:t>
            </w:r>
            <w:r w:rsidRPr="00FD784A">
              <w:rPr>
                <w:i/>
                <w:noProof/>
                <w:sz w:val="18"/>
              </w:rPr>
              <w:t xml:space="preserve">  (correction)</w:t>
            </w:r>
            <w:r w:rsidRPr="00FD784A">
              <w:rPr>
                <w:i/>
                <w:noProof/>
                <w:sz w:val="18"/>
              </w:rPr>
              <w:br/>
            </w:r>
            <w:r w:rsidRPr="00FD784A">
              <w:rPr>
                <w:b/>
                <w:i/>
                <w:noProof/>
                <w:sz w:val="18"/>
              </w:rPr>
              <w:t>A</w:t>
            </w:r>
            <w:r w:rsidRPr="00FD784A">
              <w:rPr>
                <w:i/>
                <w:noProof/>
                <w:sz w:val="18"/>
              </w:rPr>
              <w:t xml:space="preserve">  (mirror corresponding to a change in an earlier </w:t>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r>
            <w:r w:rsidRPr="00FD784A">
              <w:rPr>
                <w:i/>
                <w:noProof/>
                <w:sz w:val="18"/>
              </w:rPr>
              <w:tab/>
              <w:t>release)</w:t>
            </w:r>
            <w:r w:rsidRPr="00FD784A">
              <w:rPr>
                <w:i/>
                <w:noProof/>
                <w:sz w:val="18"/>
              </w:rPr>
              <w:br/>
            </w:r>
            <w:r w:rsidRPr="00FD784A">
              <w:rPr>
                <w:b/>
                <w:i/>
                <w:noProof/>
                <w:sz w:val="18"/>
              </w:rPr>
              <w:t>B</w:t>
            </w:r>
            <w:r w:rsidRPr="00FD784A">
              <w:rPr>
                <w:i/>
                <w:noProof/>
                <w:sz w:val="18"/>
              </w:rPr>
              <w:t xml:space="preserve">  (addition of feature), </w:t>
            </w:r>
            <w:r w:rsidRPr="00FD784A">
              <w:rPr>
                <w:i/>
                <w:noProof/>
                <w:sz w:val="18"/>
              </w:rPr>
              <w:br/>
            </w:r>
            <w:r w:rsidRPr="00FD784A">
              <w:rPr>
                <w:b/>
                <w:i/>
                <w:noProof/>
                <w:sz w:val="18"/>
              </w:rPr>
              <w:t>C</w:t>
            </w:r>
            <w:r w:rsidRPr="00FD784A">
              <w:rPr>
                <w:i/>
                <w:noProof/>
                <w:sz w:val="18"/>
              </w:rPr>
              <w:t xml:space="preserve">  (functional modification of feature)</w:t>
            </w:r>
            <w:r w:rsidRPr="00FD784A">
              <w:rPr>
                <w:i/>
                <w:noProof/>
                <w:sz w:val="18"/>
              </w:rPr>
              <w:br/>
            </w:r>
            <w:r w:rsidRPr="00FD784A">
              <w:rPr>
                <w:b/>
                <w:i/>
                <w:noProof/>
                <w:sz w:val="18"/>
              </w:rPr>
              <w:t>D</w:t>
            </w:r>
            <w:r w:rsidRPr="00FD784A">
              <w:rPr>
                <w:i/>
                <w:noProof/>
                <w:sz w:val="18"/>
              </w:rPr>
              <w:t xml:space="preserve">  (editorial modification)</w:t>
            </w:r>
          </w:p>
          <w:p w14:paraId="3E4EF98B" w14:textId="77777777" w:rsidR="00F218CF" w:rsidRPr="00FD784A" w:rsidRDefault="00F218CF">
            <w:pPr>
              <w:pStyle w:val="CRCoverPage"/>
              <w:rPr>
                <w:noProof/>
              </w:rPr>
            </w:pPr>
            <w:r w:rsidRPr="00FD784A">
              <w:rPr>
                <w:noProof/>
                <w:sz w:val="18"/>
              </w:rPr>
              <w:t>Detailed explanations of the above categories can</w:t>
            </w:r>
            <w:r w:rsidRPr="00FD784A">
              <w:rPr>
                <w:noProof/>
                <w:sz w:val="18"/>
              </w:rPr>
              <w:br/>
              <w:t xml:space="preserve">be found in 3GPP </w:t>
            </w:r>
            <w:r w:rsidR="00000000">
              <w:fldChar w:fldCharType="begin"/>
            </w:r>
            <w:r w:rsidR="00000000">
              <w:instrText xml:space="preserve"> HYPERLINK "http://www.3gpp.org/ftp/Specs/html-info/21900.htm" </w:instrText>
            </w:r>
            <w:r w:rsidR="00000000">
              <w:fldChar w:fldCharType="separate"/>
            </w:r>
            <w:r w:rsidRPr="00FD784A">
              <w:rPr>
                <w:rStyle w:val="Hyperlink"/>
                <w:noProof/>
                <w:sz w:val="18"/>
              </w:rPr>
              <w:t>TR 21.900</w:t>
            </w:r>
            <w:r w:rsidR="00000000">
              <w:rPr>
                <w:rStyle w:val="Hyperlink"/>
                <w:noProof/>
                <w:sz w:val="18"/>
                <w:lang w:val="fr-FR"/>
              </w:rPr>
              <w:fldChar w:fldCharType="end"/>
            </w:r>
            <w:r w:rsidRPr="00FD784A">
              <w:rPr>
                <w:noProof/>
                <w:sz w:val="18"/>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sidRPr="00FD784A">
              <w:rPr>
                <w:i/>
                <w:noProof/>
                <w:sz w:val="18"/>
              </w:rPr>
              <w:t xml:space="preserve">Use </w:t>
            </w:r>
            <w:r w:rsidRPr="00FD784A">
              <w:rPr>
                <w:i/>
                <w:noProof/>
                <w:sz w:val="18"/>
                <w:u w:val="single"/>
              </w:rPr>
              <w:t>one</w:t>
            </w:r>
            <w:r w:rsidRPr="00FD784A">
              <w:rPr>
                <w:i/>
                <w:noProof/>
                <w:sz w:val="18"/>
              </w:rPr>
              <w:t xml:space="preserve"> of the following releases:</w:t>
            </w:r>
            <w:r w:rsidRPr="00FD784A">
              <w:rPr>
                <w:i/>
                <w:noProof/>
                <w:sz w:val="18"/>
              </w:rPr>
              <w:br/>
              <w:t>Rel-8</w:t>
            </w:r>
            <w:r w:rsidRPr="00FD784A">
              <w:rPr>
                <w:i/>
                <w:noProof/>
                <w:sz w:val="18"/>
              </w:rPr>
              <w:tab/>
              <w:t>(Release 8)</w:t>
            </w:r>
            <w:r w:rsidRPr="00FD784A">
              <w:rPr>
                <w:i/>
                <w:noProof/>
                <w:sz w:val="18"/>
              </w:rPr>
              <w:br/>
              <w:t>Rel-9</w:t>
            </w:r>
            <w:r w:rsidRPr="00FD784A">
              <w:rPr>
                <w:i/>
                <w:noProof/>
                <w:sz w:val="18"/>
              </w:rPr>
              <w:tab/>
              <w:t>(Release 9)</w:t>
            </w:r>
            <w:r w:rsidRPr="00FD784A">
              <w:rPr>
                <w:i/>
                <w:noProof/>
                <w:sz w:val="18"/>
              </w:rPr>
              <w:br/>
              <w:t>Rel-10</w:t>
            </w:r>
            <w:r w:rsidRPr="00FD784A">
              <w:rPr>
                <w:i/>
                <w:noProof/>
                <w:sz w:val="18"/>
              </w:rPr>
              <w:tab/>
              <w:t>(Release 10)</w:t>
            </w:r>
            <w:r w:rsidRPr="00FD784A">
              <w:rPr>
                <w:i/>
                <w:noProof/>
                <w:sz w:val="18"/>
              </w:rPr>
              <w:br/>
              <w:t>Rel-11</w:t>
            </w:r>
            <w:r w:rsidRPr="00FD784A">
              <w:rPr>
                <w:i/>
                <w:noProof/>
                <w:sz w:val="18"/>
              </w:rPr>
              <w:tab/>
              <w:t>(Release 11)</w:t>
            </w:r>
            <w:r w:rsidRPr="00FD784A">
              <w:rPr>
                <w:i/>
                <w:noProof/>
                <w:sz w:val="18"/>
              </w:rPr>
              <w:br/>
              <w:t>…</w:t>
            </w:r>
            <w:r w:rsidRPr="00FD784A">
              <w:rPr>
                <w:i/>
                <w:noProof/>
                <w:sz w:val="18"/>
              </w:rPr>
              <w:br/>
            </w:r>
            <w:r>
              <w:rPr>
                <w:i/>
                <w:noProof/>
                <w:sz w:val="18"/>
                <w:lang w:val="fr-FR"/>
              </w:rP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E99AF95"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416CF2">
              <w:rPr>
                <w:noProof/>
                <w:lang w:eastAsia="fr-FR"/>
              </w:rPr>
              <w:t>UDR</w:t>
            </w:r>
            <w:r w:rsidR="00C238DB">
              <w:rPr>
                <w:noProof/>
                <w:lang w:eastAsia="fr-FR"/>
              </w:rPr>
              <w:t xml:space="preserve"> </w:t>
            </w:r>
            <w:r>
              <w:rPr>
                <w:noProof/>
                <w:lang w:eastAsia="fr-FR"/>
              </w:rPr>
              <w:t>according to TS 29.510.</w:t>
            </w:r>
          </w:p>
          <w:p w14:paraId="0F6AB92E" w14:textId="78F1C144" w:rsidR="00437924" w:rsidRPr="00FD784A" w:rsidRDefault="00437924">
            <w:pPr>
              <w:pStyle w:val="CRCoverPage"/>
              <w:spacing w:after="0"/>
              <w:ind w:left="100"/>
              <w:rPr>
                <w:noProof/>
              </w:rPr>
            </w:pPr>
            <w:r w:rsidRPr="00FD784A">
              <w:rPr>
                <w:noProof/>
              </w:rPr>
              <w:t>sNSSAIList shall be removed since it’s already present in pLMNInfoList.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Pr="00FD784A" w:rsidRDefault="00F218CF">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5A27D8" w14:textId="77777777" w:rsidR="00F218CF" w:rsidRPr="00FD784A" w:rsidRDefault="00F218CF">
            <w:pPr>
              <w:pStyle w:val="CRCoverPage"/>
              <w:spacing w:after="0"/>
              <w:rPr>
                <w:noProof/>
                <w:sz w:val="8"/>
                <w:szCs w:val="8"/>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B510E7D" w14:textId="77777777" w:rsidR="00F218CF" w:rsidRDefault="00DE41ED">
            <w:pPr>
              <w:pStyle w:val="CRCoverPage"/>
              <w:spacing w:after="0"/>
              <w:ind w:left="100"/>
              <w:rPr>
                <w:noProof/>
                <w:lang w:eastAsia="fr-FR"/>
              </w:rPr>
            </w:pPr>
            <w:r>
              <w:rPr>
                <w:noProof/>
                <w:lang w:eastAsia="fr-FR"/>
              </w:rPr>
              <w:t xml:space="preserve">Added missing attributes on </w:t>
            </w:r>
            <w:r w:rsidR="00416CF2">
              <w:rPr>
                <w:noProof/>
                <w:lang w:eastAsia="fr-FR"/>
              </w:rPr>
              <w:t>UDR</w:t>
            </w:r>
            <w:r>
              <w:rPr>
                <w:noProof/>
                <w:lang w:eastAsia="fr-FR"/>
              </w:rPr>
              <w:t xml:space="preserve"> based on TS 29.510</w:t>
            </w:r>
            <w:r w:rsidR="003B5F69">
              <w:rPr>
                <w:noProof/>
                <w:lang w:eastAsia="fr-FR"/>
              </w:rPr>
              <w:t>.</w:t>
            </w:r>
          </w:p>
          <w:p w14:paraId="65340D56" w14:textId="72ADC885" w:rsidR="003B5F69" w:rsidRPr="00FD784A" w:rsidRDefault="003B5F69">
            <w:pPr>
              <w:pStyle w:val="CRCoverPage"/>
              <w:spacing w:after="0"/>
              <w:ind w:left="100"/>
              <w:rPr>
                <w:noProof/>
              </w:rPr>
            </w:pPr>
            <w:r>
              <w:rPr>
                <w:noProof/>
                <w:lang w:eastAsia="fr-FR"/>
              </w:rPr>
              <w:t xml:space="preserve">Remove </w:t>
            </w:r>
            <w:r w:rsidRPr="00FD784A">
              <w:rPr>
                <w:noProof/>
              </w:rPr>
              <w:t>sNSSAIList from attributes table.</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Pr="00FD784A" w:rsidRDefault="00F218CF">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C4F128" w14:textId="77777777" w:rsidR="00F218CF" w:rsidRPr="00FD784A" w:rsidRDefault="00F218CF">
            <w:pPr>
              <w:pStyle w:val="CRCoverPage"/>
              <w:spacing w:after="0"/>
              <w:rPr>
                <w:noProof/>
                <w:sz w:val="8"/>
                <w:szCs w:val="8"/>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49F76FD" w:rsidR="00F218CF" w:rsidRPr="00FD784A" w:rsidRDefault="00DE41ED">
            <w:pPr>
              <w:pStyle w:val="CRCoverPage"/>
              <w:spacing w:after="0"/>
              <w:ind w:left="100"/>
              <w:rPr>
                <w:noProof/>
              </w:rPr>
            </w:pPr>
            <w:r>
              <w:rPr>
                <w:noProof/>
                <w:lang w:eastAsia="fr-FR"/>
              </w:rPr>
              <w:t xml:space="preserve">Lack of support for configuring </w:t>
            </w:r>
            <w:r w:rsidR="00416CF2">
              <w:rPr>
                <w:noProof/>
                <w:lang w:eastAsia="fr-FR"/>
              </w:rPr>
              <w:t>UDR</w:t>
            </w:r>
            <w:r w:rsidR="00C238DB">
              <w:rPr>
                <w:noProof/>
                <w:lang w:eastAsia="fr-FR"/>
              </w:rPr>
              <w:t>.</w:t>
            </w:r>
          </w:p>
        </w:tc>
      </w:tr>
      <w:tr w:rsidR="00F218CF" w14:paraId="52FA2E2D" w14:textId="77777777" w:rsidTr="00F218CF">
        <w:tc>
          <w:tcPr>
            <w:tcW w:w="2694" w:type="dxa"/>
            <w:gridSpan w:val="2"/>
          </w:tcPr>
          <w:p w14:paraId="60CCF7C2" w14:textId="77777777" w:rsidR="00F218CF" w:rsidRPr="00FD784A" w:rsidRDefault="00F218CF">
            <w:pPr>
              <w:pStyle w:val="CRCoverPage"/>
              <w:spacing w:after="0"/>
              <w:rPr>
                <w:b/>
                <w:i/>
                <w:noProof/>
                <w:sz w:val="8"/>
                <w:szCs w:val="8"/>
              </w:rPr>
            </w:pPr>
          </w:p>
        </w:tc>
        <w:tc>
          <w:tcPr>
            <w:tcW w:w="6946" w:type="dxa"/>
            <w:gridSpan w:val="9"/>
          </w:tcPr>
          <w:p w14:paraId="3249C43D" w14:textId="77777777" w:rsidR="00F218CF" w:rsidRPr="00FD784A" w:rsidRDefault="00F218CF">
            <w:pPr>
              <w:pStyle w:val="CRCoverPage"/>
              <w:spacing w:after="0"/>
              <w:rPr>
                <w:noProof/>
                <w:sz w:val="8"/>
                <w:szCs w:val="8"/>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28526F9" w:rsidR="00F218CF" w:rsidRPr="00FD784A" w:rsidRDefault="00D3076F" w:rsidP="00240585">
            <w:pPr>
              <w:pStyle w:val="CRCoverPage"/>
              <w:spacing w:after="0"/>
              <w:rPr>
                <w:noProof/>
              </w:rPr>
            </w:pPr>
            <w:r w:rsidRPr="00FD784A">
              <w:rPr>
                <w:noProof/>
              </w:rPr>
              <w:t xml:space="preserve"> </w:t>
            </w:r>
            <w:r w:rsidR="001F4752" w:rsidRPr="00FD784A">
              <w:rPr>
                <w:noProof/>
              </w:rPr>
              <w:t>5.3</w:t>
            </w:r>
            <w:r w:rsidRPr="00FD784A">
              <w:rPr>
                <w:noProof/>
              </w:rPr>
              <w:t>.</w:t>
            </w:r>
            <w:r w:rsidR="0099413C" w:rsidRPr="00FD784A">
              <w:rPr>
                <w:noProof/>
              </w:rPr>
              <w:t>8</w:t>
            </w:r>
            <w:r w:rsidR="001F4752" w:rsidRPr="00FD784A">
              <w:rPr>
                <w:noProof/>
              </w:rPr>
              <w:t xml:space="preserve">, </w:t>
            </w:r>
            <w:r w:rsidR="00A42B88" w:rsidRPr="00FD784A">
              <w:rPr>
                <w:noProof/>
              </w:rPr>
              <w:t xml:space="preserve">5.3.61, </w:t>
            </w:r>
            <w:r w:rsidR="00240585">
              <w:rPr>
                <w:rFonts w:cs="Arial"/>
                <w:lang w:eastAsia="zh-CN"/>
              </w:rPr>
              <w:t>5.3.</w:t>
            </w:r>
            <w:r w:rsidR="0099413C">
              <w:rPr>
                <w:rFonts w:cs="Arial"/>
                <w:lang w:eastAsia="zh-CN"/>
              </w:rPr>
              <w:t>X</w:t>
            </w:r>
            <w:r w:rsidR="00C03C6E">
              <w:rPr>
                <w:rFonts w:cs="Arial"/>
                <w:lang w:eastAsia="zh-CN"/>
              </w:rPr>
              <w:t>(new), 5.3.</w:t>
            </w:r>
            <w:r w:rsidR="0099413C">
              <w:rPr>
                <w:rFonts w:cs="Arial"/>
                <w:lang w:eastAsia="zh-CN"/>
              </w:rPr>
              <w:t>Y</w:t>
            </w:r>
            <w:r w:rsidR="00C03C6E">
              <w:rPr>
                <w:rFonts w:cs="Arial"/>
                <w:lang w:eastAsia="zh-CN"/>
              </w:rPr>
              <w:t>(new), 5.3.</w:t>
            </w:r>
            <w:r w:rsidR="0099413C">
              <w:rPr>
                <w:rFonts w:cs="Arial"/>
                <w:lang w:eastAsia="zh-CN"/>
              </w:rPr>
              <w:t>D</w:t>
            </w:r>
            <w:r w:rsidR="00C03C6E">
              <w:rPr>
                <w:rFonts w:cs="Arial"/>
                <w:lang w:eastAsia="zh-CN"/>
              </w:rPr>
              <w:t>(new)</w:t>
            </w:r>
            <w:r w:rsidR="0099413C">
              <w:rPr>
                <w:rFonts w:cs="Arial"/>
                <w:lang w:eastAsia="zh-CN"/>
              </w:rPr>
              <w:t>,</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Pr="00FD784A" w:rsidRDefault="00F218CF">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54EAC6" w14:textId="77777777" w:rsidR="00F218CF" w:rsidRPr="00FD784A" w:rsidRDefault="00F218CF">
            <w:pPr>
              <w:pStyle w:val="CRCoverPage"/>
              <w:spacing w:after="0"/>
              <w:rPr>
                <w:noProof/>
                <w:sz w:val="8"/>
                <w:szCs w:val="8"/>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Pr="00FD784A" w:rsidRDefault="00F218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F34B80F" w14:textId="05F7E899" w:rsidR="007245D2" w:rsidRPr="008D0F0F" w:rsidRDefault="00000000" w:rsidP="006C30E1">
            <w:pPr>
              <w:pStyle w:val="CRCoverPage"/>
              <w:spacing w:after="0"/>
              <w:ind w:left="100"/>
              <w:rPr>
                <w:noProof/>
                <w:lang w:eastAsia="fr-FR"/>
              </w:rPr>
            </w:pPr>
            <w:hyperlink r:id="rId13" w:history="1">
              <w:r w:rsidR="008D0F0F" w:rsidRPr="008D0F0F">
                <w:rPr>
                  <w:noProof/>
                  <w:lang w:eastAsia="fr-FR"/>
                </w:rPr>
                <w:t>Forge</w:t>
              </w:r>
            </w:hyperlink>
            <w:r w:rsidR="008D0F0F" w:rsidRPr="008D0F0F">
              <w:rPr>
                <w:noProof/>
                <w:lang w:eastAsia="fr-FR"/>
              </w:rPr>
              <w:t xml:space="preserve"> link: https://forge.3gpp.org/rep/sa5/MnS/-/tree/TS28.541_Rel-18_CR0737_NRM_enhancements_for_UDRFunction</w:t>
            </w:r>
          </w:p>
          <w:p w14:paraId="13919E05" w14:textId="77777777" w:rsidR="00974E28" w:rsidRDefault="00974E28" w:rsidP="006C30E1">
            <w:pPr>
              <w:pStyle w:val="CRCoverPage"/>
              <w:spacing w:after="0"/>
              <w:ind w:left="100"/>
              <w:rPr>
                <w:rStyle w:val="Hyperlink"/>
              </w:rPr>
            </w:pPr>
          </w:p>
          <w:p w14:paraId="30214893" w14:textId="5467EA13" w:rsidR="00974E28" w:rsidRPr="006C30E1" w:rsidRDefault="00974E28" w:rsidP="006C30E1">
            <w:pPr>
              <w:pStyle w:val="CRCoverPage"/>
              <w:spacing w:after="0"/>
              <w:ind w:left="100"/>
              <w:rPr>
                <w:color w:val="0563C1"/>
                <w:u w:val="single"/>
              </w:rPr>
            </w:pPr>
            <w:r w:rsidRPr="00427870">
              <w:rPr>
                <w:noProof/>
                <w:lang w:eastAsia="fr-FR"/>
              </w:rPr>
              <w:t>The new clause</w:t>
            </w:r>
            <w:r>
              <w:rPr>
                <w:noProof/>
                <w:lang w:eastAsia="fr-FR"/>
              </w:rPr>
              <w:t>s</w:t>
            </w:r>
            <w:r w:rsidRPr="00427870">
              <w:rPr>
                <w:noProof/>
                <w:lang w:eastAsia="fr-FR"/>
              </w:rPr>
              <w:t xml:space="preserve"> 5.3.X and 5.3.Y are the same as</w:t>
            </w:r>
            <w:r>
              <w:rPr>
                <w:noProof/>
                <w:lang w:eastAsia="fr-FR"/>
              </w:rPr>
              <w:t xml:space="preserve"> that</w:t>
            </w:r>
            <w:r w:rsidRPr="00427870">
              <w:rPr>
                <w:noProof/>
                <w:lang w:eastAsia="fr-FR"/>
              </w:rPr>
              <w:t xml:space="preserve"> in CR 0735 (NRM enhancements for PCFFunction)</w:t>
            </w:r>
            <w:r>
              <w:rPr>
                <w:noProof/>
                <w:lang w:eastAsia="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Pr="00FD784A" w:rsidRDefault="00F218C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Pr="00FD784A" w:rsidRDefault="00F218CF">
            <w:pPr>
              <w:pStyle w:val="CRCoverPage"/>
              <w:spacing w:after="0"/>
              <w:ind w:left="100"/>
              <w:rPr>
                <w:noProof/>
                <w:sz w:val="8"/>
                <w:szCs w:val="8"/>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4D31E0D9" w14:textId="77777777" w:rsidR="00B9506C" w:rsidRDefault="00B9506C" w:rsidP="00B9506C">
      <w:pPr>
        <w:pStyle w:val="Heading3"/>
        <w:rPr>
          <w:rFonts w:cs="Arial"/>
          <w:lang w:eastAsia="zh-CN"/>
        </w:rPr>
      </w:pPr>
      <w:bookmarkStart w:id="6" w:name="_Toc59182780"/>
      <w:bookmarkStart w:id="7" w:name="_Toc59184246"/>
      <w:bookmarkStart w:id="8" w:name="_Toc59195181"/>
      <w:bookmarkStart w:id="9" w:name="_Toc59439608"/>
      <w:bookmarkStart w:id="10" w:name="_Toc67990031"/>
      <w:bookmarkEnd w:id="0"/>
      <w:bookmarkEnd w:id="1"/>
      <w:bookmarkEnd w:id="2"/>
      <w:bookmarkEnd w:id="3"/>
      <w:bookmarkEnd w:id="4"/>
      <w:r>
        <w:rPr>
          <w:rFonts w:cs="Arial"/>
          <w:lang w:eastAsia="zh-CN"/>
        </w:rPr>
        <w:t>5.3.8</w:t>
      </w:r>
      <w:r>
        <w:rPr>
          <w:rFonts w:cs="Arial"/>
          <w:lang w:eastAsia="zh-CN"/>
        </w:rPr>
        <w:tab/>
      </w:r>
      <w:proofErr w:type="spellStart"/>
      <w:r>
        <w:rPr>
          <w:rFonts w:ascii="Courier New" w:hAnsi="Courier New"/>
        </w:rPr>
        <w:t>UDRFunction</w:t>
      </w:r>
      <w:bookmarkEnd w:id="6"/>
      <w:bookmarkEnd w:id="7"/>
      <w:bookmarkEnd w:id="8"/>
      <w:bookmarkEnd w:id="9"/>
      <w:bookmarkEnd w:id="10"/>
      <w:proofErr w:type="spellEnd"/>
    </w:p>
    <w:p w14:paraId="0D8BCBB6" w14:textId="77777777" w:rsidR="00B9506C" w:rsidRDefault="00B9506C" w:rsidP="00B9506C">
      <w:pPr>
        <w:pStyle w:val="Heading4"/>
      </w:pPr>
      <w:bookmarkStart w:id="11" w:name="_Toc59182781"/>
      <w:bookmarkStart w:id="12" w:name="_Toc59184247"/>
      <w:bookmarkStart w:id="13" w:name="_Toc59195182"/>
      <w:bookmarkStart w:id="14" w:name="_Toc59439609"/>
      <w:bookmarkStart w:id="15" w:name="_Toc67990032"/>
      <w:r>
        <w:rPr>
          <w:lang w:eastAsia="zh-CN"/>
        </w:rPr>
        <w:t>5.3</w:t>
      </w:r>
      <w:r>
        <w:t>.8.1</w:t>
      </w:r>
      <w:r>
        <w:tab/>
        <w:t>Definition</w:t>
      </w:r>
      <w:bookmarkEnd w:id="11"/>
      <w:bookmarkEnd w:id="12"/>
      <w:bookmarkEnd w:id="13"/>
      <w:bookmarkEnd w:id="14"/>
      <w:bookmarkEnd w:id="15"/>
    </w:p>
    <w:p w14:paraId="4712C7A7" w14:textId="7575DD97" w:rsidR="00B9506C" w:rsidRDefault="00B9506C" w:rsidP="00B9506C">
      <w:r>
        <w:t xml:space="preserve">This IOC represents the UDR function in 5GC. For more information about the UDR, see </w:t>
      </w:r>
      <w:del w:id="16" w:author="Sean Sun" w:date="2022-08-01T11:32:00Z">
        <w:r w:rsidDel="00575311">
          <w:delText>3GPP </w:delText>
        </w:r>
      </w:del>
      <w:r>
        <w:t xml:space="preserve">TS 23.501 [2]. </w:t>
      </w:r>
    </w:p>
    <w:p w14:paraId="368236E6" w14:textId="77777777" w:rsidR="00B9506C" w:rsidRDefault="00B9506C" w:rsidP="00B9506C">
      <w:pPr>
        <w:pStyle w:val="Heading4"/>
      </w:pPr>
      <w:bookmarkStart w:id="17" w:name="_Toc59182782"/>
      <w:bookmarkStart w:id="18" w:name="_Toc59184248"/>
      <w:bookmarkStart w:id="19" w:name="_Toc59195183"/>
      <w:bookmarkStart w:id="20" w:name="_Toc59439610"/>
      <w:bookmarkStart w:id="21" w:name="_Toc67990033"/>
      <w:r>
        <w:t>5.3.8.2</w:t>
      </w:r>
      <w:r>
        <w:tab/>
        <w:t>Attributes</w:t>
      </w:r>
      <w:bookmarkEnd w:id="17"/>
      <w:bookmarkEnd w:id="18"/>
      <w:bookmarkEnd w:id="19"/>
      <w:bookmarkEnd w:id="20"/>
      <w:bookmarkEnd w:id="21"/>
    </w:p>
    <w:p w14:paraId="3C80D83E" w14:textId="77777777" w:rsidR="00B9506C" w:rsidRDefault="00B9506C" w:rsidP="00B9506C">
      <w:r>
        <w:t xml:space="preserve">The </w:t>
      </w:r>
      <w:proofErr w:type="spellStart"/>
      <w:r>
        <w:t>UDRFunction</w:t>
      </w:r>
      <w:proofErr w:type="spellEnd"/>
      <w:r>
        <w:t xml:space="preserve"> IOC includes attributes inherited from ManagedFunction IOC (defined in TS 28.622[30]) and the following attributes:</w:t>
      </w:r>
    </w:p>
    <w:p w14:paraId="35F48F53" w14:textId="77777777" w:rsidR="00B9506C" w:rsidRDefault="00B9506C" w:rsidP="00B9506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9506C" w14:paraId="469E59AA"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2B43F7" w14:textId="77777777" w:rsidR="00B9506C" w:rsidRDefault="00B9506C" w:rsidP="00324B7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0DB01EB" w14:textId="77777777" w:rsidR="00B9506C" w:rsidRDefault="00B9506C" w:rsidP="00324B7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CE56E22" w14:textId="77777777" w:rsidR="00B9506C" w:rsidRDefault="00B9506C" w:rsidP="00324B7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8BF166D" w14:textId="77777777" w:rsidR="00B9506C" w:rsidRDefault="00B9506C" w:rsidP="00324B7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5CC01AE" w14:textId="77777777" w:rsidR="00B9506C" w:rsidRDefault="00B9506C"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693EE3" w14:textId="77777777" w:rsidR="00B9506C" w:rsidRDefault="00B9506C" w:rsidP="00324B73">
            <w:pPr>
              <w:pStyle w:val="TAH"/>
            </w:pPr>
            <w:r>
              <w:t>isNotifyable</w:t>
            </w:r>
          </w:p>
        </w:tc>
      </w:tr>
      <w:tr w:rsidR="00B9506C" w14:paraId="7676F89C"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E2A85F" w14:textId="700960FD" w:rsidR="00B9506C" w:rsidRDefault="00B9506C" w:rsidP="00324B73">
            <w:pPr>
              <w:pStyle w:val="TAL"/>
              <w:rPr>
                <w:rFonts w:ascii="Courier New" w:hAnsi="Courier New" w:cs="Courier New"/>
                <w:lang w:eastAsia="zh-CN"/>
              </w:rPr>
            </w:pPr>
            <w:proofErr w:type="spellStart"/>
            <w:r>
              <w:rPr>
                <w:rFonts w:ascii="Courier New" w:hAnsi="Courier New" w:cs="Courier New"/>
                <w:lang w:eastAsia="zh-CN"/>
              </w:rPr>
              <w:t>pLMNI</w:t>
            </w:r>
            <w:ins w:id="22" w:author="Sean Sun" w:date="2022-08-01T11:32:00Z">
              <w:r w:rsidR="00575311">
                <w:rPr>
                  <w:rFonts w:ascii="Courier New" w:hAnsi="Courier New" w:cs="Courier New"/>
                  <w:lang w:eastAsia="zh-CN"/>
                </w:rPr>
                <w:t>nfo</w:t>
              </w:r>
            </w:ins>
            <w:del w:id="23" w:author="Sean Sun" w:date="2022-08-01T11:32:00Z">
              <w:r w:rsidDel="00575311">
                <w:rPr>
                  <w:rFonts w:ascii="Courier New" w:hAnsi="Courier New" w:cs="Courier New"/>
                  <w:lang w:eastAsia="zh-CN"/>
                </w:rPr>
                <w:delText>d</w:delText>
              </w:r>
            </w:del>
            <w:r>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96227A4" w14:textId="77777777" w:rsidR="00B9506C" w:rsidRDefault="00B9506C"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597A454" w14:textId="77777777" w:rsidR="00B9506C" w:rsidRDefault="00B9506C"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881DFB" w14:textId="77777777" w:rsidR="00B9506C" w:rsidRDefault="00B9506C"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F2FC93" w14:textId="77777777" w:rsidR="00B9506C" w:rsidRDefault="00B9506C"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D07DCD" w14:textId="77777777" w:rsidR="00B9506C" w:rsidRDefault="00B9506C" w:rsidP="00324B73">
            <w:pPr>
              <w:pStyle w:val="TAL"/>
              <w:jc w:val="center"/>
            </w:pPr>
            <w:r>
              <w:rPr>
                <w:rFonts w:cs="Arial"/>
                <w:lang w:eastAsia="zh-CN"/>
              </w:rPr>
              <w:t>T</w:t>
            </w:r>
          </w:p>
        </w:tc>
      </w:tr>
      <w:tr w:rsidR="00B9506C" w14:paraId="43D8AF8D"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D2C8264" w14:textId="77777777" w:rsidR="00B9506C" w:rsidRDefault="00B9506C" w:rsidP="00324B73">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F930AC6" w14:textId="77777777" w:rsidR="00B9506C" w:rsidRDefault="00B9506C"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7111C9C" w14:textId="77777777" w:rsidR="00B9506C" w:rsidRDefault="00B9506C"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6833582" w14:textId="77777777" w:rsidR="00B9506C" w:rsidRDefault="00B9506C"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A895D7" w14:textId="77777777" w:rsidR="00B9506C" w:rsidRDefault="00B9506C"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893C3C" w14:textId="77777777" w:rsidR="00B9506C" w:rsidRDefault="00B9506C" w:rsidP="00324B73">
            <w:pPr>
              <w:pStyle w:val="TAL"/>
              <w:jc w:val="center"/>
            </w:pPr>
            <w:r>
              <w:rPr>
                <w:rFonts w:cs="Arial"/>
                <w:lang w:eastAsia="zh-CN"/>
              </w:rPr>
              <w:t>T</w:t>
            </w:r>
          </w:p>
        </w:tc>
      </w:tr>
      <w:tr w:rsidR="00B9506C" w:rsidDel="00575311" w14:paraId="53DC7C99" w14:textId="335473AC" w:rsidTr="00FB7615">
        <w:trPr>
          <w:cantSplit/>
          <w:jc w:val="center"/>
          <w:del w:id="24" w:author="Sean Sun" w:date="2022-08-01T11:32:00Z"/>
        </w:trPr>
        <w:tc>
          <w:tcPr>
            <w:tcW w:w="3489" w:type="dxa"/>
            <w:tcBorders>
              <w:top w:val="single" w:sz="4" w:space="0" w:color="auto"/>
              <w:left w:val="single" w:sz="4" w:space="0" w:color="auto"/>
              <w:bottom w:val="single" w:sz="4" w:space="0" w:color="auto"/>
              <w:right w:val="single" w:sz="4" w:space="0" w:color="auto"/>
            </w:tcBorders>
            <w:hideMark/>
          </w:tcPr>
          <w:p w14:paraId="6AD38179" w14:textId="0F1845D2" w:rsidR="00B9506C" w:rsidDel="00575311" w:rsidRDefault="00B9506C" w:rsidP="00324B73">
            <w:pPr>
              <w:pStyle w:val="TAL"/>
              <w:rPr>
                <w:del w:id="25" w:author="Sean Sun" w:date="2022-08-01T11:32:00Z"/>
                <w:rFonts w:ascii="Courier New" w:hAnsi="Courier New" w:cs="Courier New"/>
                <w:lang w:eastAsia="zh-CN"/>
              </w:rPr>
            </w:pPr>
            <w:del w:id="26" w:author="Sean Sun" w:date="2022-08-01T11:32:00Z">
              <w:r w:rsidDel="00575311">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4F1AE336" w14:textId="476EEA32" w:rsidR="00B9506C" w:rsidDel="00575311" w:rsidRDefault="00B9506C" w:rsidP="00324B73">
            <w:pPr>
              <w:pStyle w:val="TAC"/>
              <w:rPr>
                <w:del w:id="27" w:author="Sean Sun" w:date="2022-08-01T11:32:00Z"/>
              </w:rPr>
            </w:pPr>
            <w:del w:id="28" w:author="Sean Sun" w:date="2022-08-01T11:32:00Z">
              <w:r w:rsidDel="00575311">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558B69F4" w14:textId="05A6468C" w:rsidR="00B9506C" w:rsidDel="00575311" w:rsidRDefault="00B9506C" w:rsidP="00324B73">
            <w:pPr>
              <w:pStyle w:val="TAC"/>
              <w:rPr>
                <w:del w:id="29" w:author="Sean Sun" w:date="2022-08-01T11:32:00Z"/>
              </w:rPr>
            </w:pPr>
            <w:del w:id="30" w:author="Sean Sun" w:date="2022-08-01T11:32:00Z">
              <w:r w:rsidDel="00575311">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606C9F96" w14:textId="61E63B18" w:rsidR="00B9506C" w:rsidDel="00575311" w:rsidRDefault="00B9506C" w:rsidP="00324B73">
            <w:pPr>
              <w:pStyle w:val="TAC"/>
              <w:rPr>
                <w:del w:id="31" w:author="Sean Sun" w:date="2022-08-01T11:32:00Z"/>
              </w:rPr>
            </w:pPr>
            <w:del w:id="32" w:author="Sean Sun" w:date="2022-08-01T11:32:00Z">
              <w:r w:rsidDel="00575311">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4233378D" w14:textId="3E3E1268" w:rsidR="00B9506C" w:rsidDel="00575311" w:rsidRDefault="00B9506C" w:rsidP="00324B73">
            <w:pPr>
              <w:pStyle w:val="TAC"/>
              <w:rPr>
                <w:del w:id="33" w:author="Sean Sun" w:date="2022-08-01T11:32:00Z"/>
                <w:lang w:eastAsia="zh-CN"/>
              </w:rPr>
            </w:pPr>
            <w:del w:id="34" w:author="Sean Sun" w:date="2022-08-01T11:32:00Z">
              <w:r w:rsidDel="00575311">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41E6F1F1" w14:textId="4A1C1B69" w:rsidR="00B9506C" w:rsidDel="00575311" w:rsidRDefault="00B9506C" w:rsidP="00324B73">
            <w:pPr>
              <w:pStyle w:val="TAC"/>
              <w:rPr>
                <w:del w:id="35" w:author="Sean Sun" w:date="2022-08-01T11:32:00Z"/>
              </w:rPr>
            </w:pPr>
            <w:del w:id="36" w:author="Sean Sun" w:date="2022-08-01T11:32:00Z">
              <w:r w:rsidDel="00575311">
                <w:rPr>
                  <w:rFonts w:cs="Arial"/>
                  <w:lang w:eastAsia="zh-CN"/>
                </w:rPr>
                <w:delText>T</w:delText>
              </w:r>
            </w:del>
          </w:p>
        </w:tc>
      </w:tr>
      <w:tr w:rsidR="00B9506C" w14:paraId="7F83A59A"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CA4CF73" w14:textId="77777777" w:rsidR="00B9506C" w:rsidRDefault="00B9506C" w:rsidP="00324B7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9B74EC2" w14:textId="77777777" w:rsidR="00B9506C" w:rsidRDefault="00B9506C"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555C77" w14:textId="77777777" w:rsidR="00B9506C" w:rsidRDefault="00B9506C"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C921F7" w14:textId="77777777" w:rsidR="00B9506C" w:rsidRDefault="00B9506C"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28C750" w14:textId="77777777" w:rsidR="00B9506C" w:rsidRDefault="00B9506C"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7325F2" w14:textId="77777777" w:rsidR="00B9506C" w:rsidRDefault="00B9506C" w:rsidP="00324B73">
            <w:pPr>
              <w:pStyle w:val="TAC"/>
              <w:rPr>
                <w:rFonts w:cs="Arial"/>
                <w:lang w:eastAsia="zh-CN"/>
              </w:rPr>
            </w:pPr>
            <w:r>
              <w:rPr>
                <w:rFonts w:cs="Arial"/>
                <w:lang w:eastAsia="zh-CN"/>
              </w:rPr>
              <w:t>T</w:t>
            </w:r>
          </w:p>
        </w:tc>
      </w:tr>
      <w:tr w:rsidR="00E6330E" w14:paraId="31BCF3A2" w14:textId="77777777" w:rsidTr="00FB7615">
        <w:trPr>
          <w:cantSplit/>
          <w:jc w:val="center"/>
          <w:ins w:id="37"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51B6B5D3" w14:textId="09ECA7FA" w:rsidR="00E6330E" w:rsidRDefault="00E6330E" w:rsidP="00E6330E">
            <w:pPr>
              <w:pStyle w:val="TAL"/>
              <w:rPr>
                <w:ins w:id="38" w:author="Sean Sun" w:date="2022-07-19T11:48:00Z"/>
                <w:rFonts w:ascii="Courier New" w:hAnsi="Courier New" w:cs="Courier New"/>
                <w:lang w:eastAsia="zh-CN"/>
              </w:rPr>
            </w:pPr>
            <w:proofErr w:type="spellStart"/>
            <w:ins w:id="39" w:author="Sean Sun" w:date="2022-07-19T11:48:00Z">
              <w:r w:rsidRPr="00E6330E">
                <w:rPr>
                  <w:rFonts w:ascii="Courier New" w:hAnsi="Courier New" w:cs="Courier New"/>
                  <w:lang w:eastAsia="zh-CN"/>
                </w:rPr>
                <w:t>groupId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696A3CB6" w14:textId="6F256E79" w:rsidR="00E6330E" w:rsidRDefault="00E6330E" w:rsidP="00E6330E">
            <w:pPr>
              <w:pStyle w:val="TAC"/>
              <w:rPr>
                <w:ins w:id="40" w:author="Sean Sun" w:date="2022-07-19T11:48:00Z"/>
              </w:rPr>
            </w:pPr>
            <w:ins w:id="41" w:author="Sean Sun" w:date="2022-07-19T11:48:00Z">
              <w:r>
                <w:t>O</w:t>
              </w:r>
            </w:ins>
          </w:p>
        </w:tc>
        <w:tc>
          <w:tcPr>
            <w:tcW w:w="1234" w:type="dxa"/>
            <w:tcBorders>
              <w:top w:val="single" w:sz="4" w:space="0" w:color="auto"/>
              <w:left w:val="single" w:sz="4" w:space="0" w:color="auto"/>
              <w:bottom w:val="single" w:sz="4" w:space="0" w:color="auto"/>
              <w:right w:val="single" w:sz="4" w:space="0" w:color="auto"/>
            </w:tcBorders>
          </w:tcPr>
          <w:p w14:paraId="2BA802E3" w14:textId="3DE3E8DF" w:rsidR="00E6330E" w:rsidRDefault="00E6330E" w:rsidP="00E6330E">
            <w:pPr>
              <w:pStyle w:val="TAC"/>
              <w:rPr>
                <w:ins w:id="42" w:author="Sean Sun" w:date="2022-07-19T11:48:00Z"/>
                <w:rFonts w:cs="Arial"/>
              </w:rPr>
            </w:pPr>
            <w:ins w:id="43"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783801A" w14:textId="6B6997A3" w:rsidR="00E6330E" w:rsidRDefault="00E6330E" w:rsidP="00E6330E">
            <w:pPr>
              <w:pStyle w:val="TAC"/>
              <w:rPr>
                <w:ins w:id="44" w:author="Sean Sun" w:date="2022-07-19T11:48:00Z"/>
                <w:rFonts w:cs="Arial"/>
                <w:lang w:eastAsia="zh-CN"/>
              </w:rPr>
            </w:pPr>
            <w:ins w:id="45"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AD643C8" w14:textId="4CEB463E" w:rsidR="00E6330E" w:rsidRDefault="00E6330E" w:rsidP="00E6330E">
            <w:pPr>
              <w:pStyle w:val="TAC"/>
              <w:rPr>
                <w:ins w:id="46" w:author="Sean Sun" w:date="2022-07-19T11:48:00Z"/>
                <w:rFonts w:cs="Arial"/>
              </w:rPr>
            </w:pPr>
            <w:ins w:id="47"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F31D6E" w14:textId="78F2A671" w:rsidR="00E6330E" w:rsidRDefault="00E6330E" w:rsidP="00E6330E">
            <w:pPr>
              <w:pStyle w:val="TAC"/>
              <w:rPr>
                <w:ins w:id="48" w:author="Sean Sun" w:date="2022-07-19T11:48:00Z"/>
                <w:rFonts w:cs="Arial"/>
                <w:lang w:eastAsia="zh-CN"/>
              </w:rPr>
            </w:pPr>
            <w:ins w:id="49" w:author="Sean Sun" w:date="2022-07-19T11:48:00Z">
              <w:r>
                <w:rPr>
                  <w:rFonts w:cs="Arial"/>
                  <w:lang w:eastAsia="zh-CN"/>
                </w:rPr>
                <w:t>T</w:t>
              </w:r>
            </w:ins>
          </w:p>
        </w:tc>
      </w:tr>
      <w:tr w:rsidR="00E6330E" w14:paraId="36EF8399" w14:textId="77777777" w:rsidTr="00FB7615">
        <w:trPr>
          <w:cantSplit/>
          <w:jc w:val="center"/>
          <w:ins w:id="50"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75B57FD8" w14:textId="56F4E9FA" w:rsidR="00E6330E" w:rsidRDefault="00E6330E" w:rsidP="00E6330E">
            <w:pPr>
              <w:pStyle w:val="TAL"/>
              <w:rPr>
                <w:ins w:id="51" w:author="Sean Sun" w:date="2022-07-19T11:48:00Z"/>
                <w:rFonts w:ascii="Courier New" w:hAnsi="Courier New" w:cs="Courier New"/>
                <w:lang w:eastAsia="zh-CN"/>
              </w:rPr>
            </w:pPr>
            <w:proofErr w:type="spellStart"/>
            <w:ins w:id="52" w:author="Sean Sun" w:date="2022-07-19T11:48:00Z">
              <w:r w:rsidRPr="00E6330E">
                <w:rPr>
                  <w:rFonts w:ascii="Courier New" w:hAnsi="Courier New" w:cs="Courier New"/>
                  <w:lang w:eastAsia="zh-CN"/>
                </w:rPr>
                <w:t>supiRanges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EF66725" w14:textId="5B157FD7" w:rsidR="00E6330E" w:rsidRDefault="00E6330E" w:rsidP="00E6330E">
            <w:pPr>
              <w:pStyle w:val="TAC"/>
              <w:rPr>
                <w:ins w:id="53" w:author="Sean Sun" w:date="2022-07-19T11:48:00Z"/>
              </w:rPr>
            </w:pPr>
            <w:ins w:id="54"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5DDFE303" w14:textId="0FE828CD" w:rsidR="00E6330E" w:rsidRDefault="00E6330E" w:rsidP="00E6330E">
            <w:pPr>
              <w:pStyle w:val="TAC"/>
              <w:rPr>
                <w:ins w:id="55" w:author="Sean Sun" w:date="2022-07-19T11:48:00Z"/>
                <w:rFonts w:cs="Arial"/>
              </w:rPr>
            </w:pPr>
            <w:ins w:id="56"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7114CB7E" w14:textId="5871FBBD" w:rsidR="00E6330E" w:rsidRDefault="00E6330E" w:rsidP="00E6330E">
            <w:pPr>
              <w:pStyle w:val="TAC"/>
              <w:rPr>
                <w:ins w:id="57" w:author="Sean Sun" w:date="2022-07-19T11:48:00Z"/>
                <w:rFonts w:cs="Arial"/>
                <w:lang w:eastAsia="zh-CN"/>
              </w:rPr>
            </w:pPr>
            <w:ins w:id="58"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5CFA612" w14:textId="27D37580" w:rsidR="00E6330E" w:rsidRDefault="00E6330E" w:rsidP="00E6330E">
            <w:pPr>
              <w:pStyle w:val="TAC"/>
              <w:rPr>
                <w:ins w:id="59" w:author="Sean Sun" w:date="2022-07-19T11:48:00Z"/>
                <w:rFonts w:cs="Arial"/>
              </w:rPr>
            </w:pPr>
            <w:ins w:id="60"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22DFC6" w14:textId="764F824B" w:rsidR="00E6330E" w:rsidRDefault="00E6330E" w:rsidP="00E6330E">
            <w:pPr>
              <w:pStyle w:val="TAC"/>
              <w:rPr>
                <w:ins w:id="61" w:author="Sean Sun" w:date="2022-07-19T11:48:00Z"/>
                <w:rFonts w:cs="Arial"/>
                <w:lang w:eastAsia="zh-CN"/>
              </w:rPr>
            </w:pPr>
            <w:ins w:id="62" w:author="Sean Sun" w:date="2022-07-19T11:48:00Z">
              <w:r>
                <w:rPr>
                  <w:rFonts w:cs="Arial"/>
                  <w:lang w:eastAsia="zh-CN"/>
                </w:rPr>
                <w:t>T</w:t>
              </w:r>
            </w:ins>
          </w:p>
        </w:tc>
      </w:tr>
      <w:tr w:rsidR="00E6330E" w14:paraId="063A129D" w14:textId="77777777" w:rsidTr="00FB7615">
        <w:trPr>
          <w:cantSplit/>
          <w:jc w:val="center"/>
          <w:ins w:id="63"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7E5DE512" w14:textId="0CC0F297" w:rsidR="00E6330E" w:rsidRDefault="00E6330E" w:rsidP="00E6330E">
            <w:pPr>
              <w:pStyle w:val="TAL"/>
              <w:rPr>
                <w:ins w:id="64" w:author="Sean Sun" w:date="2022-07-19T11:48:00Z"/>
                <w:rFonts w:ascii="Courier New" w:hAnsi="Courier New" w:cs="Courier New"/>
                <w:lang w:eastAsia="zh-CN"/>
              </w:rPr>
            </w:pPr>
            <w:proofErr w:type="spellStart"/>
            <w:ins w:id="65" w:author="Sean Sun" w:date="2022-07-19T11:48:00Z">
              <w:r w:rsidRPr="00E6330E">
                <w:rPr>
                  <w:rFonts w:ascii="Courier New" w:hAnsi="Courier New" w:cs="Courier New"/>
                  <w:lang w:eastAsia="zh-CN"/>
                </w:rPr>
                <w:t>gpsiRanges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329E7A3" w14:textId="62D632EB" w:rsidR="00E6330E" w:rsidRDefault="00E6330E" w:rsidP="00E6330E">
            <w:pPr>
              <w:pStyle w:val="TAC"/>
              <w:rPr>
                <w:ins w:id="66" w:author="Sean Sun" w:date="2022-07-19T11:48:00Z"/>
              </w:rPr>
            </w:pPr>
            <w:ins w:id="67"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29A83B0C" w14:textId="63466C6F" w:rsidR="00E6330E" w:rsidRDefault="00E6330E" w:rsidP="00E6330E">
            <w:pPr>
              <w:pStyle w:val="TAC"/>
              <w:rPr>
                <w:ins w:id="68" w:author="Sean Sun" w:date="2022-07-19T11:48:00Z"/>
                <w:rFonts w:cs="Arial"/>
              </w:rPr>
            </w:pPr>
            <w:ins w:id="69"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5EE0551" w14:textId="1FBABB76" w:rsidR="00E6330E" w:rsidRDefault="00E6330E" w:rsidP="00E6330E">
            <w:pPr>
              <w:pStyle w:val="TAC"/>
              <w:rPr>
                <w:ins w:id="70" w:author="Sean Sun" w:date="2022-07-19T11:48:00Z"/>
                <w:rFonts w:cs="Arial"/>
                <w:lang w:eastAsia="zh-CN"/>
              </w:rPr>
            </w:pPr>
            <w:ins w:id="71"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4EB29F" w14:textId="59B66F3D" w:rsidR="00E6330E" w:rsidRDefault="00E6330E" w:rsidP="00E6330E">
            <w:pPr>
              <w:pStyle w:val="TAC"/>
              <w:rPr>
                <w:ins w:id="72" w:author="Sean Sun" w:date="2022-07-19T11:48:00Z"/>
                <w:rFonts w:cs="Arial"/>
              </w:rPr>
            </w:pPr>
            <w:ins w:id="73"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1272818" w14:textId="46D65B0A" w:rsidR="00E6330E" w:rsidRDefault="00E6330E" w:rsidP="00E6330E">
            <w:pPr>
              <w:pStyle w:val="TAC"/>
              <w:rPr>
                <w:ins w:id="74" w:author="Sean Sun" w:date="2022-07-19T11:48:00Z"/>
                <w:rFonts w:cs="Arial"/>
                <w:lang w:eastAsia="zh-CN"/>
              </w:rPr>
            </w:pPr>
            <w:ins w:id="75" w:author="Sean Sun" w:date="2022-07-19T11:48:00Z">
              <w:r>
                <w:rPr>
                  <w:rFonts w:cs="Arial"/>
                  <w:lang w:eastAsia="zh-CN"/>
                </w:rPr>
                <w:t>T</w:t>
              </w:r>
            </w:ins>
          </w:p>
        </w:tc>
      </w:tr>
      <w:tr w:rsidR="00E6330E" w14:paraId="30E9F587" w14:textId="77777777" w:rsidTr="00FB7615">
        <w:trPr>
          <w:cantSplit/>
          <w:jc w:val="center"/>
          <w:ins w:id="76"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1B6D5F31" w14:textId="61274B5E" w:rsidR="00E6330E" w:rsidRDefault="00E6330E" w:rsidP="00E6330E">
            <w:pPr>
              <w:pStyle w:val="TAL"/>
              <w:rPr>
                <w:ins w:id="77" w:author="Sean Sun" w:date="2022-07-19T11:48:00Z"/>
                <w:rFonts w:ascii="Courier New" w:hAnsi="Courier New" w:cs="Courier New"/>
                <w:lang w:eastAsia="zh-CN"/>
              </w:rPr>
            </w:pPr>
            <w:proofErr w:type="spellStart"/>
            <w:ins w:id="78" w:author="Sean Sun" w:date="2022-07-19T11:48:00Z">
              <w:r w:rsidRPr="00E6330E">
                <w:rPr>
                  <w:rFonts w:ascii="Courier New" w:hAnsi="Courier New" w:cs="Courier New"/>
                  <w:lang w:eastAsia="zh-CN"/>
                </w:rPr>
                <w:t>externalGroupIdentifiersRanges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DE9AB46" w14:textId="4E6C5D14" w:rsidR="00E6330E" w:rsidRDefault="00E6330E" w:rsidP="00E6330E">
            <w:pPr>
              <w:pStyle w:val="TAC"/>
              <w:rPr>
                <w:ins w:id="79" w:author="Sean Sun" w:date="2022-07-19T11:48:00Z"/>
              </w:rPr>
            </w:pPr>
            <w:ins w:id="80"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185C796B" w14:textId="286F6D58" w:rsidR="00E6330E" w:rsidRDefault="00E6330E" w:rsidP="00E6330E">
            <w:pPr>
              <w:pStyle w:val="TAC"/>
              <w:rPr>
                <w:ins w:id="81" w:author="Sean Sun" w:date="2022-07-19T11:48:00Z"/>
                <w:rFonts w:cs="Arial"/>
              </w:rPr>
            </w:pPr>
            <w:ins w:id="82"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EAAC14F" w14:textId="55C29339" w:rsidR="00E6330E" w:rsidRDefault="00E6330E" w:rsidP="00E6330E">
            <w:pPr>
              <w:pStyle w:val="TAC"/>
              <w:rPr>
                <w:ins w:id="83" w:author="Sean Sun" w:date="2022-07-19T11:48:00Z"/>
                <w:rFonts w:cs="Arial"/>
                <w:lang w:eastAsia="zh-CN"/>
              </w:rPr>
            </w:pPr>
            <w:ins w:id="84"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7C6B975" w14:textId="2496CBC6" w:rsidR="00E6330E" w:rsidRDefault="00E6330E" w:rsidP="00E6330E">
            <w:pPr>
              <w:pStyle w:val="TAC"/>
              <w:rPr>
                <w:ins w:id="85" w:author="Sean Sun" w:date="2022-07-19T11:48:00Z"/>
                <w:rFonts w:cs="Arial"/>
              </w:rPr>
            </w:pPr>
            <w:ins w:id="86"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C59B77" w14:textId="48142B25" w:rsidR="00E6330E" w:rsidRDefault="00E6330E" w:rsidP="00E6330E">
            <w:pPr>
              <w:pStyle w:val="TAC"/>
              <w:rPr>
                <w:ins w:id="87" w:author="Sean Sun" w:date="2022-07-19T11:48:00Z"/>
                <w:rFonts w:cs="Arial"/>
                <w:lang w:eastAsia="zh-CN"/>
              </w:rPr>
            </w:pPr>
            <w:ins w:id="88" w:author="Sean Sun" w:date="2022-07-19T11:48:00Z">
              <w:r>
                <w:rPr>
                  <w:rFonts w:cs="Arial"/>
                  <w:lang w:eastAsia="zh-CN"/>
                </w:rPr>
                <w:t>T</w:t>
              </w:r>
            </w:ins>
          </w:p>
        </w:tc>
      </w:tr>
      <w:tr w:rsidR="00E6330E" w14:paraId="4756341C" w14:textId="77777777" w:rsidTr="00FB7615">
        <w:trPr>
          <w:cantSplit/>
          <w:jc w:val="center"/>
          <w:ins w:id="89"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108E91A7" w14:textId="3B833E0C" w:rsidR="00E6330E" w:rsidRDefault="00E6330E" w:rsidP="00E6330E">
            <w:pPr>
              <w:pStyle w:val="TAL"/>
              <w:rPr>
                <w:ins w:id="90" w:author="Sean Sun" w:date="2022-07-19T11:48:00Z"/>
                <w:rFonts w:ascii="Courier New" w:hAnsi="Courier New" w:cs="Courier New"/>
                <w:lang w:eastAsia="zh-CN"/>
              </w:rPr>
            </w:pPr>
            <w:proofErr w:type="spellStart"/>
            <w:ins w:id="91" w:author="Sean Sun" w:date="2022-07-19T11:48:00Z">
              <w:r w:rsidRPr="00E6330E">
                <w:rPr>
                  <w:rFonts w:ascii="Courier New" w:hAnsi="Courier New" w:cs="Courier New"/>
                  <w:lang w:eastAsia="zh-CN"/>
                </w:rPr>
                <w:t>supportedDataSets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876744B" w14:textId="2E3B9DD6" w:rsidR="00E6330E" w:rsidRDefault="00E6330E" w:rsidP="00E6330E">
            <w:pPr>
              <w:pStyle w:val="TAC"/>
              <w:rPr>
                <w:ins w:id="92" w:author="Sean Sun" w:date="2022-07-19T11:48:00Z"/>
              </w:rPr>
            </w:pPr>
            <w:ins w:id="93"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0358416C" w14:textId="48C7F778" w:rsidR="00E6330E" w:rsidRDefault="00E6330E" w:rsidP="00E6330E">
            <w:pPr>
              <w:pStyle w:val="TAC"/>
              <w:rPr>
                <w:ins w:id="94" w:author="Sean Sun" w:date="2022-07-19T11:48:00Z"/>
                <w:rFonts w:cs="Arial"/>
              </w:rPr>
            </w:pPr>
            <w:ins w:id="95"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BD271B2" w14:textId="3A6D85F2" w:rsidR="00E6330E" w:rsidRDefault="00E6330E" w:rsidP="00E6330E">
            <w:pPr>
              <w:pStyle w:val="TAC"/>
              <w:rPr>
                <w:ins w:id="96" w:author="Sean Sun" w:date="2022-07-19T11:48:00Z"/>
                <w:rFonts w:cs="Arial"/>
                <w:lang w:eastAsia="zh-CN"/>
              </w:rPr>
            </w:pPr>
            <w:ins w:id="97"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360B2FA" w14:textId="16B8561B" w:rsidR="00E6330E" w:rsidRDefault="00E6330E" w:rsidP="00E6330E">
            <w:pPr>
              <w:pStyle w:val="TAC"/>
              <w:rPr>
                <w:ins w:id="98" w:author="Sean Sun" w:date="2022-07-19T11:48:00Z"/>
                <w:rFonts w:cs="Arial"/>
              </w:rPr>
            </w:pPr>
            <w:ins w:id="99"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BED74B" w14:textId="38CBFE56" w:rsidR="00E6330E" w:rsidRDefault="00E6330E" w:rsidP="00E6330E">
            <w:pPr>
              <w:pStyle w:val="TAC"/>
              <w:rPr>
                <w:ins w:id="100" w:author="Sean Sun" w:date="2022-07-19T11:48:00Z"/>
                <w:rFonts w:cs="Arial"/>
                <w:lang w:eastAsia="zh-CN"/>
              </w:rPr>
            </w:pPr>
            <w:ins w:id="101" w:author="Sean Sun" w:date="2022-07-19T11:48:00Z">
              <w:r>
                <w:rPr>
                  <w:rFonts w:cs="Arial"/>
                  <w:lang w:eastAsia="zh-CN"/>
                </w:rPr>
                <w:t>T</w:t>
              </w:r>
            </w:ins>
          </w:p>
        </w:tc>
      </w:tr>
      <w:tr w:rsidR="00E6330E" w14:paraId="23FDEF20" w14:textId="77777777" w:rsidTr="00FB7615">
        <w:trPr>
          <w:cantSplit/>
          <w:jc w:val="center"/>
          <w:ins w:id="102"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491E5022" w14:textId="34F03797" w:rsidR="00E6330E" w:rsidRDefault="00E6330E" w:rsidP="00E6330E">
            <w:pPr>
              <w:pStyle w:val="TAL"/>
              <w:rPr>
                <w:ins w:id="103" w:author="Sean Sun" w:date="2022-07-19T11:48:00Z"/>
                <w:rFonts w:ascii="Courier New" w:hAnsi="Courier New" w:cs="Courier New"/>
                <w:lang w:eastAsia="zh-CN"/>
              </w:rPr>
            </w:pPr>
            <w:proofErr w:type="spellStart"/>
            <w:ins w:id="104" w:author="Sean Sun" w:date="2022-07-19T11:48:00Z">
              <w:r w:rsidRPr="00E6330E">
                <w:rPr>
                  <w:rFonts w:ascii="Courier New" w:hAnsi="Courier New" w:cs="Courier New"/>
                  <w:lang w:eastAsia="zh-CN"/>
                </w:rPr>
                <w:t>sharedDataIdRanges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AF510CE" w14:textId="4022DEDA" w:rsidR="00E6330E" w:rsidRDefault="00E6330E" w:rsidP="00E6330E">
            <w:pPr>
              <w:pStyle w:val="TAC"/>
              <w:rPr>
                <w:ins w:id="105" w:author="Sean Sun" w:date="2022-07-19T11:48:00Z"/>
              </w:rPr>
            </w:pPr>
            <w:ins w:id="106"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16926A42" w14:textId="04E8E962" w:rsidR="00E6330E" w:rsidRDefault="00E6330E" w:rsidP="00E6330E">
            <w:pPr>
              <w:pStyle w:val="TAC"/>
              <w:rPr>
                <w:ins w:id="107" w:author="Sean Sun" w:date="2022-07-19T11:48:00Z"/>
                <w:rFonts w:cs="Arial"/>
              </w:rPr>
            </w:pPr>
            <w:ins w:id="108"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A031B08" w14:textId="764E1AA8" w:rsidR="00E6330E" w:rsidRDefault="00E6330E" w:rsidP="00E6330E">
            <w:pPr>
              <w:pStyle w:val="TAC"/>
              <w:rPr>
                <w:ins w:id="109" w:author="Sean Sun" w:date="2022-07-19T11:48:00Z"/>
                <w:rFonts w:cs="Arial"/>
                <w:lang w:eastAsia="zh-CN"/>
              </w:rPr>
            </w:pPr>
            <w:ins w:id="110"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430A619" w14:textId="2D6198DE" w:rsidR="00E6330E" w:rsidRDefault="00E6330E" w:rsidP="00E6330E">
            <w:pPr>
              <w:pStyle w:val="TAC"/>
              <w:rPr>
                <w:ins w:id="111" w:author="Sean Sun" w:date="2022-07-19T11:48:00Z"/>
                <w:rFonts w:cs="Arial"/>
              </w:rPr>
            </w:pPr>
            <w:ins w:id="112"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60DCA8" w14:textId="14323D9D" w:rsidR="00E6330E" w:rsidRDefault="00E6330E" w:rsidP="00E6330E">
            <w:pPr>
              <w:pStyle w:val="TAC"/>
              <w:rPr>
                <w:ins w:id="113" w:author="Sean Sun" w:date="2022-07-19T11:48:00Z"/>
                <w:rFonts w:cs="Arial"/>
                <w:lang w:eastAsia="zh-CN"/>
              </w:rPr>
            </w:pPr>
            <w:ins w:id="114" w:author="Sean Sun" w:date="2022-07-19T11:48:00Z">
              <w:r>
                <w:rPr>
                  <w:rFonts w:cs="Arial"/>
                  <w:lang w:eastAsia="zh-CN"/>
                </w:rPr>
                <w:t>T</w:t>
              </w:r>
            </w:ins>
          </w:p>
        </w:tc>
      </w:tr>
    </w:tbl>
    <w:p w14:paraId="78750C56" w14:textId="77777777" w:rsidR="00B9506C" w:rsidRDefault="00B9506C" w:rsidP="00B9506C">
      <w:bookmarkStart w:id="115" w:name="_Toc59182783"/>
      <w:bookmarkStart w:id="116" w:name="_Toc59184249"/>
      <w:bookmarkStart w:id="117" w:name="_Toc59195184"/>
      <w:bookmarkStart w:id="118" w:name="_Toc59439611"/>
      <w:bookmarkStart w:id="119" w:name="_Toc67990034"/>
    </w:p>
    <w:p w14:paraId="3D674823" w14:textId="77777777" w:rsidR="00B9506C" w:rsidRDefault="00B9506C" w:rsidP="00B9506C">
      <w:pPr>
        <w:pStyle w:val="Heading4"/>
      </w:pPr>
      <w:r>
        <w:t>5.3.8.3</w:t>
      </w:r>
      <w:r>
        <w:tab/>
        <w:t>Attribute constraints</w:t>
      </w:r>
      <w:bookmarkEnd w:id="115"/>
      <w:bookmarkEnd w:id="116"/>
      <w:bookmarkEnd w:id="117"/>
      <w:bookmarkEnd w:id="118"/>
      <w:bookmarkEnd w:id="119"/>
    </w:p>
    <w:p w14:paraId="3E473B29" w14:textId="56113944" w:rsidR="00B9506C" w:rsidRPr="00F17312" w:rsidRDefault="00437924" w:rsidP="00437924">
      <w:ins w:id="120" w:author="Sean Sun" w:date="2022-08-17T10:11:00Z">
        <w:r>
          <w:t>None.</w:t>
        </w:r>
      </w:ins>
    </w:p>
    <w:tbl>
      <w:tblPr>
        <w:tblW w:w="0" w:type="auto"/>
        <w:jc w:val="center"/>
        <w:tblLayout w:type="fixed"/>
        <w:tblLook w:val="01E0" w:firstRow="1" w:lastRow="1" w:firstColumn="1" w:lastColumn="1" w:noHBand="0" w:noVBand="0"/>
      </w:tblPr>
      <w:tblGrid>
        <w:gridCol w:w="2959"/>
        <w:gridCol w:w="5528"/>
      </w:tblGrid>
      <w:tr w:rsidR="00B9506C" w:rsidDel="00437924" w14:paraId="2793DFC7" w14:textId="1A7E4747" w:rsidTr="00324B73">
        <w:trPr>
          <w:cantSplit/>
          <w:jc w:val="center"/>
          <w:del w:id="121" w:author="Sean Sun" w:date="2022-08-17T10:11:00Z"/>
        </w:trPr>
        <w:tc>
          <w:tcPr>
            <w:tcW w:w="2959" w:type="dxa"/>
            <w:tcBorders>
              <w:top w:val="single" w:sz="4" w:space="0" w:color="auto"/>
              <w:left w:val="single" w:sz="4" w:space="0" w:color="auto"/>
              <w:bottom w:val="single" w:sz="4" w:space="0" w:color="auto"/>
              <w:right w:val="single" w:sz="4" w:space="0" w:color="auto"/>
            </w:tcBorders>
            <w:shd w:val="clear" w:color="auto" w:fill="D9D9D9"/>
            <w:hideMark/>
          </w:tcPr>
          <w:p w14:paraId="4DB56292" w14:textId="3697C54F" w:rsidR="00B9506C" w:rsidDel="00437924" w:rsidRDefault="00B9506C" w:rsidP="00324B73">
            <w:pPr>
              <w:pStyle w:val="TAH"/>
              <w:rPr>
                <w:del w:id="122" w:author="Sean Sun" w:date="2022-08-17T10:11:00Z"/>
              </w:rPr>
            </w:pPr>
            <w:del w:id="123" w:author="Sean Sun" w:date="2022-08-17T10:11:00Z">
              <w:r w:rsidDel="00437924">
                <w:delText>Name</w:delText>
              </w:r>
            </w:del>
          </w:p>
        </w:tc>
        <w:tc>
          <w:tcPr>
            <w:tcW w:w="5528" w:type="dxa"/>
            <w:tcBorders>
              <w:top w:val="single" w:sz="4" w:space="0" w:color="auto"/>
              <w:left w:val="single" w:sz="4" w:space="0" w:color="auto"/>
              <w:bottom w:val="single" w:sz="4" w:space="0" w:color="auto"/>
              <w:right w:val="single" w:sz="4" w:space="0" w:color="auto"/>
            </w:tcBorders>
            <w:shd w:val="clear" w:color="auto" w:fill="D9D9D9"/>
            <w:hideMark/>
          </w:tcPr>
          <w:p w14:paraId="42934A3D" w14:textId="7EDA5F13" w:rsidR="00B9506C" w:rsidDel="00437924" w:rsidRDefault="00B9506C" w:rsidP="00324B73">
            <w:pPr>
              <w:pStyle w:val="TAH"/>
              <w:rPr>
                <w:del w:id="124" w:author="Sean Sun" w:date="2022-08-17T10:11:00Z"/>
              </w:rPr>
            </w:pPr>
            <w:del w:id="125" w:author="Sean Sun" w:date="2022-08-17T10:11:00Z">
              <w:r w:rsidDel="00437924">
                <w:delText>Definition</w:delText>
              </w:r>
            </w:del>
          </w:p>
        </w:tc>
      </w:tr>
      <w:tr w:rsidR="00B9506C" w:rsidDel="00437924" w14:paraId="392BAB24" w14:textId="592AF8BE" w:rsidTr="00324B73">
        <w:trPr>
          <w:cantSplit/>
          <w:jc w:val="center"/>
          <w:del w:id="126" w:author="Sean Sun" w:date="2022-08-17T10:11:00Z"/>
        </w:trPr>
        <w:tc>
          <w:tcPr>
            <w:tcW w:w="2959" w:type="dxa"/>
            <w:tcBorders>
              <w:top w:val="single" w:sz="4" w:space="0" w:color="auto"/>
              <w:left w:val="single" w:sz="4" w:space="0" w:color="auto"/>
              <w:bottom w:val="single" w:sz="4" w:space="0" w:color="auto"/>
              <w:right w:val="single" w:sz="4" w:space="0" w:color="auto"/>
            </w:tcBorders>
            <w:hideMark/>
          </w:tcPr>
          <w:p w14:paraId="6EFC920F" w14:textId="1A4271A7" w:rsidR="00B9506C" w:rsidDel="00437924" w:rsidRDefault="00B9506C" w:rsidP="00324B73">
            <w:pPr>
              <w:pStyle w:val="TAL"/>
              <w:rPr>
                <w:del w:id="127" w:author="Sean Sun" w:date="2022-08-17T10:11:00Z"/>
                <w:rFonts w:ascii="Courier New" w:hAnsi="Courier New" w:cs="Courier New"/>
                <w:lang w:eastAsia="zh-CN"/>
              </w:rPr>
            </w:pPr>
            <w:del w:id="128" w:author="Sean Sun" w:date="2022-08-17T10:11:00Z">
              <w:r w:rsidDel="00437924">
                <w:rPr>
                  <w:rFonts w:ascii="Courier New" w:hAnsi="Courier New" w:cs="Courier New"/>
                  <w:lang w:eastAsia="zh-CN"/>
                </w:rPr>
                <w:delText xml:space="preserve">sNSSAIList </w:delText>
              </w:r>
              <w:r w:rsidDel="00437924">
                <w:rPr>
                  <w:rFonts w:cs="Arial"/>
                </w:rPr>
                <w:delText>S</w:delText>
              </w:r>
            </w:del>
          </w:p>
        </w:tc>
        <w:tc>
          <w:tcPr>
            <w:tcW w:w="5528" w:type="dxa"/>
            <w:tcBorders>
              <w:top w:val="single" w:sz="4" w:space="0" w:color="auto"/>
              <w:left w:val="single" w:sz="4" w:space="0" w:color="auto"/>
              <w:bottom w:val="single" w:sz="4" w:space="0" w:color="auto"/>
              <w:right w:val="single" w:sz="4" w:space="0" w:color="auto"/>
            </w:tcBorders>
            <w:hideMark/>
          </w:tcPr>
          <w:p w14:paraId="6A7C2F33" w14:textId="0CEC1D41" w:rsidR="00B9506C" w:rsidDel="00437924" w:rsidRDefault="00B9506C" w:rsidP="00324B73">
            <w:pPr>
              <w:pStyle w:val="TAL"/>
              <w:rPr>
                <w:del w:id="129" w:author="Sean Sun" w:date="2022-08-17T10:11:00Z"/>
                <w:lang w:eastAsia="zh-CN"/>
              </w:rPr>
            </w:pPr>
            <w:del w:id="130" w:author="Sean Sun" w:date="2022-08-17T10:11:00Z">
              <w:r w:rsidDel="00437924">
                <w:delText>Condition: Network slicing feature is supported.</w:delText>
              </w:r>
            </w:del>
          </w:p>
        </w:tc>
      </w:tr>
    </w:tbl>
    <w:p w14:paraId="5B516855" w14:textId="77777777" w:rsidR="00B9506C" w:rsidRDefault="00B9506C" w:rsidP="00B9506C">
      <w:bookmarkStart w:id="131" w:name="_Toc59182784"/>
      <w:bookmarkStart w:id="132" w:name="_Toc59184250"/>
      <w:bookmarkStart w:id="133" w:name="_Toc59195185"/>
      <w:bookmarkStart w:id="134" w:name="_Toc59439612"/>
      <w:bookmarkStart w:id="135" w:name="_Toc67990035"/>
    </w:p>
    <w:p w14:paraId="5D1C6011" w14:textId="77777777" w:rsidR="00B9506C" w:rsidRDefault="00B9506C" w:rsidP="00B9506C">
      <w:pPr>
        <w:pStyle w:val="Heading4"/>
      </w:pPr>
      <w:r>
        <w:rPr>
          <w:lang w:eastAsia="zh-CN"/>
        </w:rPr>
        <w:t>5</w:t>
      </w:r>
      <w:r>
        <w:t>.3.8.4</w:t>
      </w:r>
      <w:r>
        <w:tab/>
        <w:t>Notifications</w:t>
      </w:r>
      <w:bookmarkEnd w:id="131"/>
      <w:bookmarkEnd w:id="132"/>
      <w:bookmarkEnd w:id="133"/>
      <w:bookmarkEnd w:id="134"/>
      <w:bookmarkEnd w:id="135"/>
    </w:p>
    <w:p w14:paraId="249E4831" w14:textId="77777777" w:rsidR="00B9506C" w:rsidRDefault="00B9506C" w:rsidP="00B9506C">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C0FE622" w14:textId="71AA8EFD" w:rsidR="000E4B07" w:rsidDel="00E13D7E" w:rsidRDefault="000E4B07" w:rsidP="000E4B07">
      <w:pPr>
        <w:contextualSpacing/>
        <w:rPr>
          <w:del w:id="136" w:author="Sean Sun" w:date="2022-07-31T18:23:00Z"/>
          <w:rFonts w:ascii="Courier New" w:hAnsi="Courier New" w:cs="Courier New"/>
          <w:sz w:val="16"/>
          <w:szCs w:val="16"/>
        </w:rPr>
      </w:pPr>
    </w:p>
    <w:p w14:paraId="08FF31F8" w14:textId="77777777" w:rsidR="00840F27" w:rsidRDefault="00840F27" w:rsidP="00840F27">
      <w:pPr>
        <w:pStyle w:val="Heading3"/>
        <w:rPr>
          <w:ins w:id="137" w:author="Sean Sun" w:date="2022-07-31T18:23:00Z"/>
        </w:rPr>
      </w:pPr>
      <w:bookmarkStart w:id="138" w:name="_Toc59183015"/>
      <w:bookmarkStart w:id="139" w:name="_Toc59184481"/>
      <w:bookmarkStart w:id="140" w:name="_Toc59195416"/>
      <w:bookmarkStart w:id="141" w:name="_Toc59439843"/>
      <w:bookmarkStart w:id="142" w:name="_Toc67990266"/>
      <w:ins w:id="143" w:author="Sean Sun" w:date="2022-07-31T18:23:00Z">
        <w:r>
          <w:t>5.3.X</w:t>
        </w:r>
        <w:r>
          <w:tab/>
        </w:r>
        <w:proofErr w:type="spellStart"/>
        <w:r w:rsidRPr="00377115">
          <w:rPr>
            <w:rFonts w:ascii="Courier New" w:hAnsi="Courier New" w:cs="Courier New"/>
            <w:lang w:eastAsia="zh-CN"/>
          </w:rPr>
          <w:t>SupiRange</w:t>
        </w:r>
        <w:proofErr w:type="spellEnd"/>
        <w:r>
          <w:t xml:space="preserve"> &lt;&lt;</w:t>
        </w:r>
        <w:proofErr w:type="spellStart"/>
        <w:r>
          <w:t>dataType</w:t>
        </w:r>
        <w:proofErr w:type="spellEnd"/>
        <w:r>
          <w:t>&gt;&gt;</w:t>
        </w:r>
      </w:ins>
    </w:p>
    <w:p w14:paraId="412C9D62" w14:textId="77777777" w:rsidR="00840F27" w:rsidRDefault="00840F27" w:rsidP="00840F27">
      <w:pPr>
        <w:pStyle w:val="Heading4"/>
        <w:rPr>
          <w:ins w:id="144" w:author="Sean Sun" w:date="2022-07-31T18:23:00Z"/>
        </w:rPr>
      </w:pPr>
      <w:ins w:id="145" w:author="Sean Sun" w:date="2022-07-31T18:23:00Z">
        <w:r>
          <w:rPr>
            <w:lang w:eastAsia="zh-CN"/>
          </w:rPr>
          <w:t>5</w:t>
        </w:r>
        <w:r>
          <w:t>.3.X.1</w:t>
        </w:r>
        <w:r>
          <w:tab/>
          <w:t>Definition</w:t>
        </w:r>
      </w:ins>
    </w:p>
    <w:p w14:paraId="679E8B78" w14:textId="77777777" w:rsidR="00840F27" w:rsidRDefault="00840F27" w:rsidP="00840F27">
      <w:pPr>
        <w:rPr>
          <w:ins w:id="146" w:author="Sean Sun" w:date="2022-07-31T18:23:00Z"/>
        </w:rPr>
      </w:pPr>
      <w:ins w:id="147" w:author="Sean Sun" w:date="2022-07-31T18:23: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485976C0" w14:textId="77777777" w:rsidR="00840F27" w:rsidRDefault="00840F27" w:rsidP="00840F27">
      <w:pPr>
        <w:pStyle w:val="Heading4"/>
        <w:rPr>
          <w:ins w:id="148" w:author="Sean Sun" w:date="2022-07-31T18:23:00Z"/>
        </w:rPr>
      </w:pPr>
      <w:ins w:id="149" w:author="Sean Sun" w:date="2022-07-31T18:23:00Z">
        <w:r>
          <w:rPr>
            <w:lang w:eastAsia="zh-CN"/>
          </w:rPr>
          <w:lastRenderedPageBreak/>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22DDBA4B" w14:textId="77777777" w:rsidTr="008368F0">
        <w:trPr>
          <w:cantSplit/>
          <w:jc w:val="center"/>
          <w:ins w:id="150"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B2D7CC4" w14:textId="77777777" w:rsidR="00840F27" w:rsidRDefault="00840F27" w:rsidP="008368F0">
            <w:pPr>
              <w:pStyle w:val="TAH"/>
              <w:rPr>
                <w:ins w:id="151" w:author="Sean Sun" w:date="2022-07-31T18:23:00Z"/>
              </w:rPr>
            </w:pPr>
            <w:ins w:id="152"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B183CF4" w14:textId="77777777" w:rsidR="00840F27" w:rsidRDefault="00840F27" w:rsidP="008368F0">
            <w:pPr>
              <w:pStyle w:val="TAH"/>
              <w:rPr>
                <w:ins w:id="153" w:author="Sean Sun" w:date="2022-07-31T18:23:00Z"/>
              </w:rPr>
            </w:pPr>
            <w:ins w:id="154"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E716A3" w14:textId="77777777" w:rsidR="00840F27" w:rsidRDefault="00840F27" w:rsidP="008368F0">
            <w:pPr>
              <w:pStyle w:val="TAH"/>
              <w:rPr>
                <w:ins w:id="155" w:author="Sean Sun" w:date="2022-07-31T18:23:00Z"/>
              </w:rPr>
            </w:pPr>
            <w:ins w:id="156"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5C3552" w14:textId="77777777" w:rsidR="00840F27" w:rsidRDefault="00840F27" w:rsidP="008368F0">
            <w:pPr>
              <w:pStyle w:val="TAH"/>
              <w:rPr>
                <w:ins w:id="157" w:author="Sean Sun" w:date="2022-07-31T18:23:00Z"/>
              </w:rPr>
            </w:pPr>
            <w:ins w:id="158"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B7656EB" w14:textId="77777777" w:rsidR="00840F27" w:rsidRDefault="00840F27" w:rsidP="008368F0">
            <w:pPr>
              <w:pStyle w:val="TAH"/>
              <w:rPr>
                <w:ins w:id="159" w:author="Sean Sun" w:date="2022-07-31T18:23:00Z"/>
              </w:rPr>
            </w:pPr>
            <w:ins w:id="160"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F13DD3" w14:textId="77777777" w:rsidR="00840F27" w:rsidRDefault="00840F27" w:rsidP="008368F0">
            <w:pPr>
              <w:pStyle w:val="TAH"/>
              <w:rPr>
                <w:ins w:id="161" w:author="Sean Sun" w:date="2022-07-31T18:23:00Z"/>
              </w:rPr>
            </w:pPr>
            <w:ins w:id="162" w:author="Sean Sun" w:date="2022-07-31T18:23:00Z">
              <w:r>
                <w:t>isNotifyable</w:t>
              </w:r>
            </w:ins>
          </w:p>
        </w:tc>
      </w:tr>
      <w:tr w:rsidR="00840F27" w14:paraId="71C5B811" w14:textId="77777777" w:rsidTr="008368F0">
        <w:trPr>
          <w:cantSplit/>
          <w:jc w:val="center"/>
          <w:ins w:id="163"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2F40A5A4" w14:textId="77777777" w:rsidR="00840F27" w:rsidRDefault="00840F27" w:rsidP="008368F0">
            <w:pPr>
              <w:pStyle w:val="TAL"/>
              <w:rPr>
                <w:ins w:id="164" w:author="Sean Sun" w:date="2022-07-31T18:23:00Z"/>
                <w:rFonts w:ascii="Courier New" w:hAnsi="Courier New" w:cs="Courier New"/>
                <w:lang w:eastAsia="zh-CN"/>
              </w:rPr>
            </w:pPr>
            <w:ins w:id="165" w:author="Sean Sun" w:date="2022-07-31T18:23: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5E1F489D" w14:textId="77777777" w:rsidR="00840F27" w:rsidRDefault="00840F27" w:rsidP="008368F0">
            <w:pPr>
              <w:pStyle w:val="TAL"/>
              <w:jc w:val="center"/>
              <w:rPr>
                <w:ins w:id="166" w:author="Sean Sun" w:date="2022-07-31T18:23:00Z"/>
              </w:rPr>
            </w:pPr>
            <w:ins w:id="167"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7131862D" w14:textId="77777777" w:rsidR="00840F27" w:rsidRDefault="00840F27" w:rsidP="008368F0">
            <w:pPr>
              <w:pStyle w:val="TAL"/>
              <w:jc w:val="center"/>
              <w:rPr>
                <w:ins w:id="168" w:author="Sean Sun" w:date="2022-07-31T18:23:00Z"/>
              </w:rPr>
            </w:pPr>
            <w:ins w:id="169"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3F54FB5" w14:textId="77777777" w:rsidR="00840F27" w:rsidRDefault="00840F27" w:rsidP="008368F0">
            <w:pPr>
              <w:pStyle w:val="TAL"/>
              <w:jc w:val="center"/>
              <w:rPr>
                <w:ins w:id="170" w:author="Sean Sun" w:date="2022-07-31T18:23:00Z"/>
              </w:rPr>
            </w:pPr>
            <w:ins w:id="171"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4FF80D6" w14:textId="77777777" w:rsidR="00840F27" w:rsidRDefault="00840F27" w:rsidP="008368F0">
            <w:pPr>
              <w:pStyle w:val="TAL"/>
              <w:jc w:val="center"/>
              <w:rPr>
                <w:ins w:id="172" w:author="Sean Sun" w:date="2022-07-31T18:23:00Z"/>
                <w:lang w:eastAsia="zh-CN"/>
              </w:rPr>
            </w:pPr>
            <w:ins w:id="173"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8FE606B" w14:textId="77777777" w:rsidR="00840F27" w:rsidRDefault="00840F27" w:rsidP="008368F0">
            <w:pPr>
              <w:pStyle w:val="TAL"/>
              <w:jc w:val="center"/>
              <w:rPr>
                <w:ins w:id="174" w:author="Sean Sun" w:date="2022-07-31T18:23:00Z"/>
              </w:rPr>
            </w:pPr>
            <w:ins w:id="175" w:author="Sean Sun" w:date="2022-07-31T18:23:00Z">
              <w:r>
                <w:rPr>
                  <w:rFonts w:cs="Arial"/>
                  <w:lang w:eastAsia="zh-CN"/>
                </w:rPr>
                <w:t>T</w:t>
              </w:r>
            </w:ins>
          </w:p>
        </w:tc>
      </w:tr>
      <w:tr w:rsidR="00840F27" w14:paraId="148D6542" w14:textId="77777777" w:rsidTr="008368F0">
        <w:trPr>
          <w:cantSplit/>
          <w:jc w:val="center"/>
          <w:ins w:id="176"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49336427" w14:textId="77777777" w:rsidR="00840F27" w:rsidRDefault="00840F27" w:rsidP="008368F0">
            <w:pPr>
              <w:pStyle w:val="TAL"/>
              <w:rPr>
                <w:ins w:id="177" w:author="Sean Sun" w:date="2022-07-31T18:23:00Z"/>
                <w:rFonts w:ascii="Courier New" w:hAnsi="Courier New" w:cs="Courier New"/>
                <w:lang w:eastAsia="zh-CN"/>
              </w:rPr>
            </w:pPr>
            <w:ins w:id="178" w:author="Sean Sun" w:date="2022-07-31T18:23: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53960F4C" w14:textId="77777777" w:rsidR="00840F27" w:rsidRDefault="00840F27" w:rsidP="008368F0">
            <w:pPr>
              <w:pStyle w:val="TAL"/>
              <w:jc w:val="center"/>
              <w:rPr>
                <w:ins w:id="179" w:author="Sean Sun" w:date="2022-07-31T18:23:00Z"/>
              </w:rPr>
            </w:pPr>
            <w:ins w:id="180"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ED5BC5D" w14:textId="77777777" w:rsidR="00840F27" w:rsidRDefault="00840F27" w:rsidP="008368F0">
            <w:pPr>
              <w:pStyle w:val="TAL"/>
              <w:jc w:val="center"/>
              <w:rPr>
                <w:ins w:id="181" w:author="Sean Sun" w:date="2022-07-31T18:23:00Z"/>
              </w:rPr>
            </w:pPr>
            <w:ins w:id="182"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8A808E3" w14:textId="77777777" w:rsidR="00840F27" w:rsidRDefault="00840F27" w:rsidP="008368F0">
            <w:pPr>
              <w:pStyle w:val="TAL"/>
              <w:jc w:val="center"/>
              <w:rPr>
                <w:ins w:id="183" w:author="Sean Sun" w:date="2022-07-31T18:23:00Z"/>
              </w:rPr>
            </w:pPr>
            <w:ins w:id="184"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169C2C8" w14:textId="77777777" w:rsidR="00840F27" w:rsidRDefault="00840F27" w:rsidP="008368F0">
            <w:pPr>
              <w:pStyle w:val="TAL"/>
              <w:jc w:val="center"/>
              <w:rPr>
                <w:ins w:id="185" w:author="Sean Sun" w:date="2022-07-31T18:23:00Z"/>
                <w:lang w:eastAsia="zh-CN"/>
              </w:rPr>
            </w:pPr>
            <w:ins w:id="186"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1625616" w14:textId="77777777" w:rsidR="00840F27" w:rsidRDefault="00840F27" w:rsidP="008368F0">
            <w:pPr>
              <w:pStyle w:val="TAL"/>
              <w:jc w:val="center"/>
              <w:rPr>
                <w:ins w:id="187" w:author="Sean Sun" w:date="2022-07-31T18:23:00Z"/>
              </w:rPr>
            </w:pPr>
            <w:ins w:id="188" w:author="Sean Sun" w:date="2022-07-31T18:23:00Z">
              <w:r>
                <w:rPr>
                  <w:rFonts w:cs="Arial"/>
                  <w:lang w:eastAsia="zh-CN"/>
                </w:rPr>
                <w:t>T</w:t>
              </w:r>
            </w:ins>
          </w:p>
        </w:tc>
      </w:tr>
      <w:tr w:rsidR="00840F27" w14:paraId="4501EE6B" w14:textId="77777777" w:rsidTr="008368F0">
        <w:trPr>
          <w:cantSplit/>
          <w:jc w:val="center"/>
          <w:ins w:id="189"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0F725199" w14:textId="77777777" w:rsidR="00840F27" w:rsidRDefault="00840F27" w:rsidP="008368F0">
            <w:pPr>
              <w:pStyle w:val="TAL"/>
              <w:rPr>
                <w:ins w:id="190" w:author="Sean Sun" w:date="2022-07-31T18:23:00Z"/>
                <w:rFonts w:ascii="Courier New" w:hAnsi="Courier New" w:cs="Courier New"/>
                <w:lang w:eastAsia="zh-CN"/>
              </w:rPr>
            </w:pPr>
            <w:ins w:id="191" w:author="Sean Sun" w:date="2022-07-31T18:23: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FB10C09" w14:textId="77777777" w:rsidR="00840F27" w:rsidRDefault="00840F27" w:rsidP="008368F0">
            <w:pPr>
              <w:pStyle w:val="TAC"/>
              <w:rPr>
                <w:ins w:id="192" w:author="Sean Sun" w:date="2022-07-31T18:23:00Z"/>
              </w:rPr>
            </w:pPr>
            <w:ins w:id="193"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6278A9D" w14:textId="77777777" w:rsidR="00840F27" w:rsidRDefault="00840F27" w:rsidP="008368F0">
            <w:pPr>
              <w:pStyle w:val="TAC"/>
              <w:rPr>
                <w:ins w:id="194" w:author="Sean Sun" w:date="2022-07-31T18:23:00Z"/>
              </w:rPr>
            </w:pPr>
            <w:ins w:id="195"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5FD7E9B" w14:textId="77777777" w:rsidR="00840F27" w:rsidRDefault="00840F27" w:rsidP="008368F0">
            <w:pPr>
              <w:pStyle w:val="TAC"/>
              <w:rPr>
                <w:ins w:id="196" w:author="Sean Sun" w:date="2022-07-31T18:23:00Z"/>
              </w:rPr>
            </w:pPr>
            <w:ins w:id="197"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8EEC46C" w14:textId="77777777" w:rsidR="00840F27" w:rsidRDefault="00840F27" w:rsidP="008368F0">
            <w:pPr>
              <w:pStyle w:val="TAC"/>
              <w:rPr>
                <w:ins w:id="198" w:author="Sean Sun" w:date="2022-07-31T18:23:00Z"/>
                <w:lang w:eastAsia="zh-CN"/>
              </w:rPr>
            </w:pPr>
            <w:ins w:id="199"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AF21AFB" w14:textId="77777777" w:rsidR="00840F27" w:rsidRDefault="00840F27" w:rsidP="008368F0">
            <w:pPr>
              <w:pStyle w:val="TAC"/>
              <w:rPr>
                <w:ins w:id="200" w:author="Sean Sun" w:date="2022-07-31T18:23:00Z"/>
              </w:rPr>
            </w:pPr>
            <w:ins w:id="201" w:author="Sean Sun" w:date="2022-07-31T18:23:00Z">
              <w:r>
                <w:rPr>
                  <w:rFonts w:cs="Arial"/>
                  <w:lang w:eastAsia="zh-CN"/>
                </w:rPr>
                <w:t>T</w:t>
              </w:r>
            </w:ins>
          </w:p>
        </w:tc>
      </w:tr>
    </w:tbl>
    <w:p w14:paraId="76245389" w14:textId="77777777" w:rsidR="00840F27" w:rsidRDefault="00840F27" w:rsidP="00840F27">
      <w:pPr>
        <w:rPr>
          <w:ins w:id="202" w:author="Sean Sun" w:date="2022-07-31T18:23:00Z"/>
        </w:rPr>
      </w:pPr>
    </w:p>
    <w:p w14:paraId="6AA5B8B6" w14:textId="77777777" w:rsidR="00840F27" w:rsidRDefault="00840F27" w:rsidP="00840F27">
      <w:pPr>
        <w:pStyle w:val="Heading4"/>
        <w:rPr>
          <w:ins w:id="203" w:author="Sean Sun" w:date="2022-07-31T18:23:00Z"/>
        </w:rPr>
      </w:pPr>
      <w:ins w:id="204" w:author="Sean Sun" w:date="2022-07-31T18:23:00Z">
        <w:r>
          <w:t>5.3.X.3</w:t>
        </w:r>
        <w:r>
          <w:tab/>
          <w:t>Attribute constraints</w:t>
        </w:r>
      </w:ins>
    </w:p>
    <w:p w14:paraId="72AC0763" w14:textId="77777777" w:rsidR="00840F27" w:rsidRDefault="00840F27" w:rsidP="00840F27">
      <w:pPr>
        <w:rPr>
          <w:ins w:id="205" w:author="Sean Sun" w:date="2022-07-31T18:23:00Z"/>
        </w:rPr>
      </w:pPr>
      <w:ins w:id="206" w:author="Sean Sun" w:date="2022-07-31T18:23:00Z">
        <w:r>
          <w:t>None.</w:t>
        </w:r>
      </w:ins>
    </w:p>
    <w:p w14:paraId="4CA46909" w14:textId="77777777" w:rsidR="00840F27" w:rsidRDefault="00840F27" w:rsidP="00840F27">
      <w:pPr>
        <w:pStyle w:val="Heading4"/>
        <w:rPr>
          <w:ins w:id="207" w:author="Sean Sun" w:date="2022-07-31T18:23:00Z"/>
        </w:rPr>
      </w:pPr>
      <w:ins w:id="208" w:author="Sean Sun" w:date="2022-07-31T18:23:00Z">
        <w:r>
          <w:rPr>
            <w:lang w:eastAsia="zh-CN"/>
          </w:rPr>
          <w:t>5</w:t>
        </w:r>
        <w:r>
          <w:t>.3.X.4</w:t>
        </w:r>
        <w:r>
          <w:tab/>
          <w:t>Notifications</w:t>
        </w:r>
      </w:ins>
    </w:p>
    <w:p w14:paraId="5A5E52B6" w14:textId="77777777" w:rsidR="00840F27" w:rsidRDefault="00840F27" w:rsidP="00840F27">
      <w:pPr>
        <w:rPr>
          <w:ins w:id="209" w:author="Sean Sun" w:date="2022-07-31T18:23:00Z"/>
        </w:rPr>
      </w:pPr>
      <w:ins w:id="210" w:author="Sean Sun" w:date="2022-07-31T18:23:00Z">
        <w:r>
          <w:t xml:space="preserve">The subclause 4.5 of the &lt;&lt;IOC&gt;&gt; using this </w:t>
        </w:r>
        <w:r>
          <w:rPr>
            <w:lang w:eastAsia="zh-CN"/>
          </w:rPr>
          <w:t>&lt;&lt;dataType&gt;&gt; as one of its attributes, shall be applicable</w:t>
        </w:r>
        <w:r>
          <w:t>.</w:t>
        </w:r>
      </w:ins>
    </w:p>
    <w:p w14:paraId="6F980527" w14:textId="77777777" w:rsidR="00840F27" w:rsidRDefault="00840F27" w:rsidP="00840F27">
      <w:pPr>
        <w:contextualSpacing/>
        <w:rPr>
          <w:ins w:id="211" w:author="Sean Sun" w:date="2022-07-31T18:23:00Z"/>
          <w:rFonts w:ascii="Courier New" w:hAnsi="Courier New" w:cs="Courier New"/>
          <w:sz w:val="16"/>
          <w:szCs w:val="16"/>
        </w:rPr>
      </w:pPr>
    </w:p>
    <w:p w14:paraId="360A9EBB" w14:textId="77777777" w:rsidR="00840F27" w:rsidRDefault="00840F27" w:rsidP="00840F27">
      <w:pPr>
        <w:pStyle w:val="Heading3"/>
        <w:rPr>
          <w:ins w:id="212" w:author="Sean Sun" w:date="2022-07-31T18:23:00Z"/>
        </w:rPr>
      </w:pPr>
      <w:ins w:id="213" w:author="Sean Sun" w:date="2022-07-31T18:23:00Z">
        <w:r>
          <w:t>5.3.Y</w:t>
        </w:r>
        <w:r>
          <w:tab/>
        </w:r>
        <w:proofErr w:type="spellStart"/>
        <w:r w:rsidRPr="00377115">
          <w:rPr>
            <w:rFonts w:ascii="Courier New" w:hAnsi="Courier New" w:cs="Courier New"/>
            <w:lang w:eastAsia="zh-CN"/>
          </w:rPr>
          <w:t>IdentityRange</w:t>
        </w:r>
        <w:proofErr w:type="spellEnd"/>
        <w:r>
          <w:t xml:space="preserve"> &lt;&lt;</w:t>
        </w:r>
        <w:proofErr w:type="spellStart"/>
        <w:r>
          <w:t>dataType</w:t>
        </w:r>
        <w:proofErr w:type="spellEnd"/>
        <w:r>
          <w:t>&gt;&gt;</w:t>
        </w:r>
      </w:ins>
    </w:p>
    <w:p w14:paraId="5078459F" w14:textId="77777777" w:rsidR="00840F27" w:rsidRDefault="00840F27" w:rsidP="00840F27">
      <w:pPr>
        <w:pStyle w:val="Heading4"/>
        <w:rPr>
          <w:ins w:id="214" w:author="Sean Sun" w:date="2022-07-31T18:23:00Z"/>
        </w:rPr>
      </w:pPr>
      <w:ins w:id="215" w:author="Sean Sun" w:date="2022-07-31T18:23:00Z">
        <w:r>
          <w:rPr>
            <w:lang w:eastAsia="zh-CN"/>
          </w:rPr>
          <w:t>5</w:t>
        </w:r>
        <w:r>
          <w:t>.3.Y.1</w:t>
        </w:r>
        <w:r>
          <w:tab/>
          <w:t>Definition</w:t>
        </w:r>
      </w:ins>
    </w:p>
    <w:p w14:paraId="3113CEDD" w14:textId="77777777" w:rsidR="00840F27" w:rsidRDefault="00840F27" w:rsidP="00840F27">
      <w:pPr>
        <w:rPr>
          <w:ins w:id="216" w:author="Sean Sun" w:date="2022-07-31T18:23:00Z"/>
        </w:rPr>
      </w:pPr>
      <w:ins w:id="217" w:author="Sean Sun" w:date="2022-07-31T18:23: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5FF3AF8D" w14:textId="77777777" w:rsidR="00840F27" w:rsidRDefault="00840F27" w:rsidP="00840F27">
      <w:pPr>
        <w:pStyle w:val="Heading4"/>
        <w:rPr>
          <w:ins w:id="218" w:author="Sean Sun" w:date="2022-07-31T18:23:00Z"/>
        </w:rPr>
      </w:pPr>
      <w:ins w:id="219" w:author="Sean Sun" w:date="2022-07-31T18:23: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04905D69" w14:textId="77777777" w:rsidTr="008368F0">
        <w:trPr>
          <w:cantSplit/>
          <w:jc w:val="center"/>
          <w:ins w:id="220"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A2A810" w14:textId="77777777" w:rsidR="00840F27" w:rsidRDefault="00840F27" w:rsidP="008368F0">
            <w:pPr>
              <w:pStyle w:val="TAH"/>
              <w:rPr>
                <w:ins w:id="221" w:author="Sean Sun" w:date="2022-07-31T18:23:00Z"/>
              </w:rPr>
            </w:pPr>
            <w:ins w:id="222"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516409B" w14:textId="77777777" w:rsidR="00840F27" w:rsidRDefault="00840F27" w:rsidP="008368F0">
            <w:pPr>
              <w:pStyle w:val="TAH"/>
              <w:rPr>
                <w:ins w:id="223" w:author="Sean Sun" w:date="2022-07-31T18:23:00Z"/>
              </w:rPr>
            </w:pPr>
            <w:ins w:id="224"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B96F7F" w14:textId="77777777" w:rsidR="00840F27" w:rsidRDefault="00840F27" w:rsidP="008368F0">
            <w:pPr>
              <w:pStyle w:val="TAH"/>
              <w:rPr>
                <w:ins w:id="225" w:author="Sean Sun" w:date="2022-07-31T18:23:00Z"/>
              </w:rPr>
            </w:pPr>
            <w:ins w:id="226"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F73846" w14:textId="77777777" w:rsidR="00840F27" w:rsidRDefault="00840F27" w:rsidP="008368F0">
            <w:pPr>
              <w:pStyle w:val="TAH"/>
              <w:rPr>
                <w:ins w:id="227" w:author="Sean Sun" w:date="2022-07-31T18:23:00Z"/>
              </w:rPr>
            </w:pPr>
            <w:ins w:id="228"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36A6CE" w14:textId="77777777" w:rsidR="00840F27" w:rsidRDefault="00840F27" w:rsidP="008368F0">
            <w:pPr>
              <w:pStyle w:val="TAH"/>
              <w:rPr>
                <w:ins w:id="229" w:author="Sean Sun" w:date="2022-07-31T18:23:00Z"/>
              </w:rPr>
            </w:pPr>
            <w:ins w:id="230"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A9EA5B" w14:textId="77777777" w:rsidR="00840F27" w:rsidRDefault="00840F27" w:rsidP="008368F0">
            <w:pPr>
              <w:pStyle w:val="TAH"/>
              <w:rPr>
                <w:ins w:id="231" w:author="Sean Sun" w:date="2022-07-31T18:23:00Z"/>
              </w:rPr>
            </w:pPr>
            <w:ins w:id="232" w:author="Sean Sun" w:date="2022-07-31T18:23:00Z">
              <w:r>
                <w:t>isNotifyable</w:t>
              </w:r>
            </w:ins>
          </w:p>
        </w:tc>
      </w:tr>
      <w:tr w:rsidR="00840F27" w14:paraId="09949FCD" w14:textId="77777777" w:rsidTr="008368F0">
        <w:trPr>
          <w:cantSplit/>
          <w:jc w:val="center"/>
          <w:ins w:id="233"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315C2909" w14:textId="77777777" w:rsidR="00840F27" w:rsidRDefault="00840F27" w:rsidP="008368F0">
            <w:pPr>
              <w:pStyle w:val="TAL"/>
              <w:rPr>
                <w:ins w:id="234" w:author="Sean Sun" w:date="2022-07-31T18:23:00Z"/>
                <w:rFonts w:ascii="Courier New" w:hAnsi="Courier New" w:cs="Courier New"/>
                <w:lang w:eastAsia="zh-CN"/>
              </w:rPr>
            </w:pPr>
            <w:ins w:id="235" w:author="Sean Sun" w:date="2022-07-31T18:23: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79F1856" w14:textId="77777777" w:rsidR="00840F27" w:rsidRDefault="00840F27" w:rsidP="008368F0">
            <w:pPr>
              <w:pStyle w:val="TAL"/>
              <w:jc w:val="center"/>
              <w:rPr>
                <w:ins w:id="236" w:author="Sean Sun" w:date="2022-07-31T18:23:00Z"/>
              </w:rPr>
            </w:pPr>
            <w:ins w:id="237"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6D755B74" w14:textId="77777777" w:rsidR="00840F27" w:rsidRDefault="00840F27" w:rsidP="008368F0">
            <w:pPr>
              <w:pStyle w:val="TAL"/>
              <w:jc w:val="center"/>
              <w:rPr>
                <w:ins w:id="238" w:author="Sean Sun" w:date="2022-07-31T18:23:00Z"/>
              </w:rPr>
            </w:pPr>
            <w:ins w:id="239"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A426488" w14:textId="77777777" w:rsidR="00840F27" w:rsidRDefault="00840F27" w:rsidP="008368F0">
            <w:pPr>
              <w:pStyle w:val="TAL"/>
              <w:jc w:val="center"/>
              <w:rPr>
                <w:ins w:id="240" w:author="Sean Sun" w:date="2022-07-31T18:23:00Z"/>
              </w:rPr>
            </w:pPr>
            <w:ins w:id="241"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01784C1" w14:textId="77777777" w:rsidR="00840F27" w:rsidRDefault="00840F27" w:rsidP="008368F0">
            <w:pPr>
              <w:pStyle w:val="TAL"/>
              <w:jc w:val="center"/>
              <w:rPr>
                <w:ins w:id="242" w:author="Sean Sun" w:date="2022-07-31T18:23:00Z"/>
                <w:lang w:eastAsia="zh-CN"/>
              </w:rPr>
            </w:pPr>
            <w:ins w:id="243"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14CC7AA" w14:textId="77777777" w:rsidR="00840F27" w:rsidRDefault="00840F27" w:rsidP="008368F0">
            <w:pPr>
              <w:pStyle w:val="TAL"/>
              <w:jc w:val="center"/>
              <w:rPr>
                <w:ins w:id="244" w:author="Sean Sun" w:date="2022-07-31T18:23:00Z"/>
              </w:rPr>
            </w:pPr>
            <w:ins w:id="245" w:author="Sean Sun" w:date="2022-07-31T18:23:00Z">
              <w:r>
                <w:rPr>
                  <w:rFonts w:cs="Arial"/>
                  <w:lang w:eastAsia="zh-CN"/>
                </w:rPr>
                <w:t>T</w:t>
              </w:r>
            </w:ins>
          </w:p>
        </w:tc>
      </w:tr>
      <w:tr w:rsidR="00840F27" w14:paraId="7E8D35B9" w14:textId="77777777" w:rsidTr="008368F0">
        <w:trPr>
          <w:cantSplit/>
          <w:jc w:val="center"/>
          <w:ins w:id="246"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25C32330" w14:textId="77777777" w:rsidR="00840F27" w:rsidRDefault="00840F27" w:rsidP="008368F0">
            <w:pPr>
              <w:pStyle w:val="TAL"/>
              <w:rPr>
                <w:ins w:id="247" w:author="Sean Sun" w:date="2022-07-31T18:23:00Z"/>
                <w:rFonts w:ascii="Courier New" w:hAnsi="Courier New" w:cs="Courier New"/>
                <w:lang w:eastAsia="zh-CN"/>
              </w:rPr>
            </w:pPr>
            <w:ins w:id="248" w:author="Sean Sun" w:date="2022-07-31T18:23: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4A29A641" w14:textId="77777777" w:rsidR="00840F27" w:rsidRDefault="00840F27" w:rsidP="008368F0">
            <w:pPr>
              <w:pStyle w:val="TAL"/>
              <w:jc w:val="center"/>
              <w:rPr>
                <w:ins w:id="249" w:author="Sean Sun" w:date="2022-07-31T18:23:00Z"/>
              </w:rPr>
            </w:pPr>
            <w:ins w:id="250"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ADBDFD5" w14:textId="77777777" w:rsidR="00840F27" w:rsidRDefault="00840F27" w:rsidP="008368F0">
            <w:pPr>
              <w:pStyle w:val="TAL"/>
              <w:jc w:val="center"/>
              <w:rPr>
                <w:ins w:id="251" w:author="Sean Sun" w:date="2022-07-31T18:23:00Z"/>
              </w:rPr>
            </w:pPr>
            <w:ins w:id="252"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026CE84" w14:textId="77777777" w:rsidR="00840F27" w:rsidRDefault="00840F27" w:rsidP="008368F0">
            <w:pPr>
              <w:pStyle w:val="TAL"/>
              <w:jc w:val="center"/>
              <w:rPr>
                <w:ins w:id="253" w:author="Sean Sun" w:date="2022-07-31T18:23:00Z"/>
              </w:rPr>
            </w:pPr>
            <w:ins w:id="254"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BCD5328" w14:textId="77777777" w:rsidR="00840F27" w:rsidRDefault="00840F27" w:rsidP="008368F0">
            <w:pPr>
              <w:pStyle w:val="TAL"/>
              <w:jc w:val="center"/>
              <w:rPr>
                <w:ins w:id="255" w:author="Sean Sun" w:date="2022-07-31T18:23:00Z"/>
                <w:lang w:eastAsia="zh-CN"/>
              </w:rPr>
            </w:pPr>
            <w:ins w:id="256"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EFBD7A8" w14:textId="77777777" w:rsidR="00840F27" w:rsidRDefault="00840F27" w:rsidP="008368F0">
            <w:pPr>
              <w:pStyle w:val="TAL"/>
              <w:jc w:val="center"/>
              <w:rPr>
                <w:ins w:id="257" w:author="Sean Sun" w:date="2022-07-31T18:23:00Z"/>
              </w:rPr>
            </w:pPr>
            <w:ins w:id="258" w:author="Sean Sun" w:date="2022-07-31T18:23:00Z">
              <w:r>
                <w:rPr>
                  <w:rFonts w:cs="Arial"/>
                  <w:lang w:eastAsia="zh-CN"/>
                </w:rPr>
                <w:t>T</w:t>
              </w:r>
            </w:ins>
          </w:p>
        </w:tc>
      </w:tr>
      <w:tr w:rsidR="00840F27" w14:paraId="6B18093A" w14:textId="77777777" w:rsidTr="008368F0">
        <w:trPr>
          <w:cantSplit/>
          <w:jc w:val="center"/>
          <w:ins w:id="259"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0A52F76A" w14:textId="77777777" w:rsidR="00840F27" w:rsidRDefault="00840F27" w:rsidP="008368F0">
            <w:pPr>
              <w:pStyle w:val="TAL"/>
              <w:rPr>
                <w:ins w:id="260" w:author="Sean Sun" w:date="2022-07-31T18:23:00Z"/>
                <w:rFonts w:ascii="Courier New" w:hAnsi="Courier New" w:cs="Courier New"/>
                <w:lang w:eastAsia="zh-CN"/>
              </w:rPr>
            </w:pPr>
            <w:ins w:id="261" w:author="Sean Sun" w:date="2022-07-31T18:23: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BEA6511" w14:textId="77777777" w:rsidR="00840F27" w:rsidRDefault="00840F27" w:rsidP="008368F0">
            <w:pPr>
              <w:pStyle w:val="TAC"/>
              <w:rPr>
                <w:ins w:id="262" w:author="Sean Sun" w:date="2022-07-31T18:23:00Z"/>
              </w:rPr>
            </w:pPr>
            <w:ins w:id="263"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5A34028F" w14:textId="77777777" w:rsidR="00840F27" w:rsidRDefault="00840F27" w:rsidP="008368F0">
            <w:pPr>
              <w:pStyle w:val="TAC"/>
              <w:rPr>
                <w:ins w:id="264" w:author="Sean Sun" w:date="2022-07-31T18:23:00Z"/>
              </w:rPr>
            </w:pPr>
            <w:ins w:id="265"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853096F" w14:textId="77777777" w:rsidR="00840F27" w:rsidRDefault="00840F27" w:rsidP="008368F0">
            <w:pPr>
              <w:pStyle w:val="TAC"/>
              <w:rPr>
                <w:ins w:id="266" w:author="Sean Sun" w:date="2022-07-31T18:23:00Z"/>
              </w:rPr>
            </w:pPr>
            <w:ins w:id="267"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49DA6DD" w14:textId="77777777" w:rsidR="00840F27" w:rsidRDefault="00840F27" w:rsidP="008368F0">
            <w:pPr>
              <w:pStyle w:val="TAC"/>
              <w:rPr>
                <w:ins w:id="268" w:author="Sean Sun" w:date="2022-07-31T18:23:00Z"/>
                <w:lang w:eastAsia="zh-CN"/>
              </w:rPr>
            </w:pPr>
            <w:ins w:id="269"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F174752" w14:textId="77777777" w:rsidR="00840F27" w:rsidRDefault="00840F27" w:rsidP="008368F0">
            <w:pPr>
              <w:pStyle w:val="TAC"/>
              <w:rPr>
                <w:ins w:id="270" w:author="Sean Sun" w:date="2022-07-31T18:23:00Z"/>
              </w:rPr>
            </w:pPr>
            <w:ins w:id="271" w:author="Sean Sun" w:date="2022-07-31T18:23:00Z">
              <w:r>
                <w:rPr>
                  <w:rFonts w:cs="Arial"/>
                  <w:lang w:eastAsia="zh-CN"/>
                </w:rPr>
                <w:t>T</w:t>
              </w:r>
            </w:ins>
          </w:p>
        </w:tc>
      </w:tr>
    </w:tbl>
    <w:p w14:paraId="1426DA67" w14:textId="77777777" w:rsidR="00840F27" w:rsidRDefault="00840F27" w:rsidP="00840F27">
      <w:pPr>
        <w:rPr>
          <w:ins w:id="272" w:author="Sean Sun" w:date="2022-07-31T18:23:00Z"/>
        </w:rPr>
      </w:pPr>
    </w:p>
    <w:p w14:paraId="31955D49" w14:textId="77777777" w:rsidR="00840F27" w:rsidRDefault="00840F27" w:rsidP="00840F27">
      <w:pPr>
        <w:pStyle w:val="Heading4"/>
        <w:rPr>
          <w:ins w:id="273" w:author="Sean Sun" w:date="2022-07-31T18:23:00Z"/>
        </w:rPr>
      </w:pPr>
      <w:ins w:id="274" w:author="Sean Sun" w:date="2022-07-31T18:23:00Z">
        <w:r>
          <w:t>5.3.Y.3</w:t>
        </w:r>
        <w:r>
          <w:tab/>
          <w:t>Attribute constraints</w:t>
        </w:r>
      </w:ins>
    </w:p>
    <w:p w14:paraId="4A289861" w14:textId="77777777" w:rsidR="00840F27" w:rsidRDefault="00840F27" w:rsidP="00840F27">
      <w:pPr>
        <w:rPr>
          <w:ins w:id="275" w:author="Sean Sun" w:date="2022-07-31T18:23:00Z"/>
        </w:rPr>
      </w:pPr>
      <w:ins w:id="276" w:author="Sean Sun" w:date="2022-07-31T18:23:00Z">
        <w:r>
          <w:t>None.</w:t>
        </w:r>
      </w:ins>
    </w:p>
    <w:p w14:paraId="126A996F" w14:textId="77777777" w:rsidR="00840F27" w:rsidRDefault="00840F27" w:rsidP="00840F27">
      <w:pPr>
        <w:pStyle w:val="Heading4"/>
        <w:rPr>
          <w:ins w:id="277" w:author="Sean Sun" w:date="2022-07-31T18:23:00Z"/>
        </w:rPr>
      </w:pPr>
      <w:ins w:id="278" w:author="Sean Sun" w:date="2022-07-31T18:23:00Z">
        <w:r>
          <w:rPr>
            <w:lang w:eastAsia="zh-CN"/>
          </w:rPr>
          <w:t>5</w:t>
        </w:r>
        <w:r>
          <w:t>.3.Y.4</w:t>
        </w:r>
        <w:r>
          <w:tab/>
          <w:t>Notifications</w:t>
        </w:r>
      </w:ins>
    </w:p>
    <w:p w14:paraId="1E8CE2C9" w14:textId="77777777" w:rsidR="00840F27" w:rsidRDefault="00840F27" w:rsidP="00840F27">
      <w:pPr>
        <w:rPr>
          <w:ins w:id="279" w:author="Sean Sun" w:date="2022-07-31T18:23:00Z"/>
        </w:rPr>
      </w:pPr>
      <w:ins w:id="280" w:author="Sean Sun" w:date="2022-07-31T18:23:00Z">
        <w:r>
          <w:t xml:space="preserve">The subclause 4.5 of the &lt;&lt;IOC&gt;&gt; using this </w:t>
        </w:r>
        <w:r>
          <w:rPr>
            <w:lang w:eastAsia="zh-CN"/>
          </w:rPr>
          <w:t>&lt;&lt;dataType&gt;&gt; as one of its attributes, shall be applicable</w:t>
        </w:r>
        <w:r>
          <w:t>.</w:t>
        </w:r>
      </w:ins>
    </w:p>
    <w:p w14:paraId="1DE4F9FC" w14:textId="32638838" w:rsidR="00840F27" w:rsidRDefault="00840F27" w:rsidP="00840F27">
      <w:pPr>
        <w:pStyle w:val="Heading3"/>
        <w:rPr>
          <w:ins w:id="281" w:author="Sean Sun" w:date="2022-07-31T18:23:00Z"/>
        </w:rPr>
      </w:pPr>
      <w:ins w:id="282" w:author="Sean Sun" w:date="2022-07-31T18:23:00Z">
        <w:r>
          <w:t>5.3.</w:t>
        </w:r>
      </w:ins>
      <w:ins w:id="283" w:author="Sean Sun" w:date="2022-07-31T18:30:00Z">
        <w:r w:rsidR="00FC65FE">
          <w:t>D</w:t>
        </w:r>
      </w:ins>
      <w:ins w:id="284" w:author="Sean Sun" w:date="2022-07-31T18:23:00Z">
        <w:r>
          <w:tab/>
        </w:r>
      </w:ins>
      <w:proofErr w:type="spellStart"/>
      <w:ins w:id="285" w:author="Sean Sun" w:date="2022-07-31T18:30:00Z">
        <w:r w:rsidR="00FC65FE" w:rsidRPr="00FC65FE">
          <w:rPr>
            <w:rFonts w:ascii="Courier New" w:hAnsi="Courier New" w:cs="Courier New"/>
            <w:lang w:eastAsia="zh-CN"/>
          </w:rPr>
          <w:t>SharedDataIdRange</w:t>
        </w:r>
        <w:proofErr w:type="spellEnd"/>
        <w:r w:rsidR="00FC65FE" w:rsidRPr="00FC65FE">
          <w:rPr>
            <w:rFonts w:ascii="Courier New" w:hAnsi="Courier New" w:cs="Courier New"/>
            <w:lang w:eastAsia="zh-CN"/>
          </w:rPr>
          <w:t xml:space="preserve"> </w:t>
        </w:r>
      </w:ins>
      <w:ins w:id="286" w:author="Sean Sun" w:date="2022-07-31T18:23:00Z">
        <w:r>
          <w:t>&lt;&lt;</w:t>
        </w:r>
        <w:proofErr w:type="spellStart"/>
        <w:r>
          <w:t>dataType</w:t>
        </w:r>
        <w:proofErr w:type="spellEnd"/>
        <w:r>
          <w:t>&gt;&gt;</w:t>
        </w:r>
      </w:ins>
    </w:p>
    <w:p w14:paraId="7456FE87" w14:textId="1C01213C" w:rsidR="00840F27" w:rsidRDefault="00840F27" w:rsidP="00840F27">
      <w:pPr>
        <w:pStyle w:val="Heading4"/>
        <w:rPr>
          <w:ins w:id="287" w:author="Sean Sun" w:date="2022-07-31T18:23:00Z"/>
        </w:rPr>
      </w:pPr>
      <w:ins w:id="288" w:author="Sean Sun" w:date="2022-07-31T18:23:00Z">
        <w:r>
          <w:rPr>
            <w:lang w:eastAsia="zh-CN"/>
          </w:rPr>
          <w:t>5</w:t>
        </w:r>
        <w:r>
          <w:t>.3.</w:t>
        </w:r>
      </w:ins>
      <w:ins w:id="289" w:author="Sean Sun" w:date="2022-07-31T18:30:00Z">
        <w:r w:rsidR="0058603F">
          <w:t>D</w:t>
        </w:r>
      </w:ins>
      <w:ins w:id="290" w:author="Sean Sun" w:date="2022-07-31T18:23:00Z">
        <w:r>
          <w:t>.1</w:t>
        </w:r>
        <w:r>
          <w:tab/>
          <w:t>Definition</w:t>
        </w:r>
      </w:ins>
    </w:p>
    <w:p w14:paraId="486F73E8" w14:textId="7FBD41AC" w:rsidR="00840F27" w:rsidRDefault="00840F27" w:rsidP="00840F27">
      <w:pPr>
        <w:rPr>
          <w:ins w:id="291" w:author="Sean Sun" w:date="2022-07-31T18:23:00Z"/>
        </w:rPr>
      </w:pPr>
      <w:ins w:id="292" w:author="Sean Sun" w:date="2022-07-31T18:23:00Z">
        <w:r>
          <w:t xml:space="preserve">This data type represents a </w:t>
        </w:r>
      </w:ins>
      <w:ins w:id="293" w:author="Sean Sun" w:date="2022-07-31T18:32:00Z">
        <w:r w:rsidR="004208FC">
          <w:rPr>
            <w:rFonts w:cs="Arial"/>
            <w:szCs w:val="18"/>
          </w:rPr>
          <w:t>range of Shared Data IDs that identify shared data available in the UDR instance</w:t>
        </w:r>
      </w:ins>
      <w:ins w:id="294" w:author="Sean Sun" w:date="2022-07-31T18:23:00Z">
        <w:r w:rsidRPr="00690A26">
          <w:rPr>
            <w:rFonts w:cs="Arial"/>
            <w:szCs w:val="18"/>
          </w:rPr>
          <w:t>.</w:t>
        </w:r>
        <w:r>
          <w:t xml:space="preserve"> (See TS 29.510 [23]). </w:t>
        </w:r>
      </w:ins>
    </w:p>
    <w:p w14:paraId="76BE76A7" w14:textId="1F1EFB55" w:rsidR="00840F27" w:rsidRDefault="00840F27" w:rsidP="00840F27">
      <w:pPr>
        <w:pStyle w:val="Heading4"/>
        <w:rPr>
          <w:ins w:id="295" w:author="Sean Sun" w:date="2022-07-31T18:23:00Z"/>
        </w:rPr>
      </w:pPr>
      <w:ins w:id="296" w:author="Sean Sun" w:date="2022-07-31T18:23:00Z">
        <w:r>
          <w:rPr>
            <w:lang w:eastAsia="zh-CN"/>
          </w:rPr>
          <w:t>5</w:t>
        </w:r>
        <w:r>
          <w:t>.3.</w:t>
        </w:r>
      </w:ins>
      <w:ins w:id="297" w:author="Sean Sun" w:date="2022-07-31T18:30:00Z">
        <w:r w:rsidR="0058603F">
          <w:t>D</w:t>
        </w:r>
      </w:ins>
      <w:ins w:id="298" w:author="Sean Sun" w:date="2022-07-31T18:2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022FBA5D" w14:textId="77777777" w:rsidTr="008368F0">
        <w:trPr>
          <w:cantSplit/>
          <w:jc w:val="center"/>
          <w:ins w:id="299"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DAC9AD" w14:textId="77777777" w:rsidR="00840F27" w:rsidRDefault="00840F27" w:rsidP="008368F0">
            <w:pPr>
              <w:pStyle w:val="TAH"/>
              <w:rPr>
                <w:ins w:id="300" w:author="Sean Sun" w:date="2022-07-31T18:23:00Z"/>
              </w:rPr>
            </w:pPr>
            <w:ins w:id="301"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779FA0" w14:textId="77777777" w:rsidR="00840F27" w:rsidRDefault="00840F27" w:rsidP="008368F0">
            <w:pPr>
              <w:pStyle w:val="TAH"/>
              <w:rPr>
                <w:ins w:id="302" w:author="Sean Sun" w:date="2022-07-31T18:23:00Z"/>
              </w:rPr>
            </w:pPr>
            <w:ins w:id="303"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33BCA7" w14:textId="77777777" w:rsidR="00840F27" w:rsidRDefault="00840F27" w:rsidP="008368F0">
            <w:pPr>
              <w:pStyle w:val="TAH"/>
              <w:rPr>
                <w:ins w:id="304" w:author="Sean Sun" w:date="2022-07-31T18:23:00Z"/>
              </w:rPr>
            </w:pPr>
            <w:ins w:id="305"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93280" w14:textId="77777777" w:rsidR="00840F27" w:rsidRDefault="00840F27" w:rsidP="008368F0">
            <w:pPr>
              <w:pStyle w:val="TAH"/>
              <w:rPr>
                <w:ins w:id="306" w:author="Sean Sun" w:date="2022-07-31T18:23:00Z"/>
              </w:rPr>
            </w:pPr>
            <w:ins w:id="307"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5733E8D" w14:textId="77777777" w:rsidR="00840F27" w:rsidRDefault="00840F27" w:rsidP="008368F0">
            <w:pPr>
              <w:pStyle w:val="TAH"/>
              <w:rPr>
                <w:ins w:id="308" w:author="Sean Sun" w:date="2022-07-31T18:23:00Z"/>
              </w:rPr>
            </w:pPr>
            <w:ins w:id="309"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339033" w14:textId="77777777" w:rsidR="00840F27" w:rsidRDefault="00840F27" w:rsidP="008368F0">
            <w:pPr>
              <w:pStyle w:val="TAH"/>
              <w:rPr>
                <w:ins w:id="310" w:author="Sean Sun" w:date="2022-07-31T18:23:00Z"/>
              </w:rPr>
            </w:pPr>
            <w:ins w:id="311" w:author="Sean Sun" w:date="2022-07-31T18:23:00Z">
              <w:r>
                <w:t>isNotifyable</w:t>
              </w:r>
            </w:ins>
          </w:p>
        </w:tc>
      </w:tr>
      <w:tr w:rsidR="00840F27" w14:paraId="4542818C" w14:textId="77777777" w:rsidTr="008368F0">
        <w:trPr>
          <w:cantSplit/>
          <w:jc w:val="center"/>
          <w:ins w:id="312"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1BF0DB01" w14:textId="3DFFB670" w:rsidR="00840F27" w:rsidRDefault="00501449" w:rsidP="008368F0">
            <w:pPr>
              <w:pStyle w:val="TAL"/>
              <w:rPr>
                <w:ins w:id="313" w:author="Sean Sun" w:date="2022-07-31T18:23:00Z"/>
                <w:rFonts w:ascii="Courier New" w:hAnsi="Courier New" w:cs="Courier New"/>
                <w:lang w:eastAsia="zh-CN"/>
              </w:rPr>
            </w:pPr>
            <w:ins w:id="314" w:author="Sean Sun" w:date="2022-08-01T11:46:00Z">
              <w:r>
                <w:rPr>
                  <w:rFonts w:ascii="Courier New" w:hAnsi="Courier New" w:cs="Courier New"/>
                  <w:lang w:eastAsia="zh-CN"/>
                </w:rPr>
                <w:t>p</w:t>
              </w:r>
            </w:ins>
            <w:ins w:id="315" w:author="Sean Sun" w:date="2022-07-31T18:23:00Z">
              <w:r w:rsidR="00840F27">
                <w:rPr>
                  <w:rFonts w:ascii="Courier New" w:hAnsi="Courier New" w:cs="Courier New"/>
                  <w:lang w:eastAsia="zh-CN"/>
                </w:rPr>
                <w:t>attern</w:t>
              </w:r>
            </w:ins>
          </w:p>
        </w:tc>
        <w:tc>
          <w:tcPr>
            <w:tcW w:w="1204" w:type="dxa"/>
            <w:tcBorders>
              <w:top w:val="single" w:sz="4" w:space="0" w:color="auto"/>
              <w:left w:val="single" w:sz="4" w:space="0" w:color="auto"/>
              <w:bottom w:val="single" w:sz="4" w:space="0" w:color="auto"/>
              <w:right w:val="single" w:sz="4" w:space="0" w:color="auto"/>
            </w:tcBorders>
            <w:hideMark/>
          </w:tcPr>
          <w:p w14:paraId="020E6998" w14:textId="77777777" w:rsidR="00840F27" w:rsidRDefault="00840F27" w:rsidP="008368F0">
            <w:pPr>
              <w:pStyle w:val="TAC"/>
              <w:rPr>
                <w:ins w:id="316" w:author="Sean Sun" w:date="2022-07-31T18:23:00Z"/>
              </w:rPr>
            </w:pPr>
            <w:ins w:id="317"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7DF5907B" w14:textId="77777777" w:rsidR="00840F27" w:rsidRDefault="00840F27" w:rsidP="008368F0">
            <w:pPr>
              <w:pStyle w:val="TAC"/>
              <w:rPr>
                <w:ins w:id="318" w:author="Sean Sun" w:date="2022-07-31T18:23:00Z"/>
              </w:rPr>
            </w:pPr>
            <w:ins w:id="319"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0B4BB97" w14:textId="77777777" w:rsidR="00840F27" w:rsidRDefault="00840F27" w:rsidP="008368F0">
            <w:pPr>
              <w:pStyle w:val="TAC"/>
              <w:rPr>
                <w:ins w:id="320" w:author="Sean Sun" w:date="2022-07-31T18:23:00Z"/>
              </w:rPr>
            </w:pPr>
            <w:ins w:id="321"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08D78D5" w14:textId="77777777" w:rsidR="00840F27" w:rsidRDefault="00840F27" w:rsidP="008368F0">
            <w:pPr>
              <w:pStyle w:val="TAC"/>
              <w:rPr>
                <w:ins w:id="322" w:author="Sean Sun" w:date="2022-07-31T18:23:00Z"/>
                <w:lang w:eastAsia="zh-CN"/>
              </w:rPr>
            </w:pPr>
            <w:ins w:id="323"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E614937" w14:textId="77777777" w:rsidR="00840F27" w:rsidRDefault="00840F27" w:rsidP="008368F0">
            <w:pPr>
              <w:pStyle w:val="TAC"/>
              <w:rPr>
                <w:ins w:id="324" w:author="Sean Sun" w:date="2022-07-31T18:23:00Z"/>
              </w:rPr>
            </w:pPr>
            <w:ins w:id="325" w:author="Sean Sun" w:date="2022-07-31T18:23:00Z">
              <w:r>
                <w:rPr>
                  <w:rFonts w:cs="Arial"/>
                  <w:lang w:eastAsia="zh-CN"/>
                </w:rPr>
                <w:t>T</w:t>
              </w:r>
            </w:ins>
          </w:p>
        </w:tc>
      </w:tr>
    </w:tbl>
    <w:p w14:paraId="2370A50A" w14:textId="77777777" w:rsidR="00840F27" w:rsidRDefault="00840F27" w:rsidP="00840F27">
      <w:pPr>
        <w:rPr>
          <w:ins w:id="326" w:author="Sean Sun" w:date="2022-07-31T18:23:00Z"/>
        </w:rPr>
      </w:pPr>
    </w:p>
    <w:p w14:paraId="3378278E" w14:textId="4F496455" w:rsidR="00840F27" w:rsidRDefault="00840F27" w:rsidP="00840F27">
      <w:pPr>
        <w:pStyle w:val="Heading4"/>
        <w:rPr>
          <w:ins w:id="327" w:author="Sean Sun" w:date="2022-07-31T18:23:00Z"/>
        </w:rPr>
      </w:pPr>
      <w:ins w:id="328" w:author="Sean Sun" w:date="2022-07-31T18:23:00Z">
        <w:r>
          <w:t>5.3.</w:t>
        </w:r>
      </w:ins>
      <w:ins w:id="329" w:author="Sean Sun" w:date="2022-07-31T18:30:00Z">
        <w:r w:rsidR="0058603F">
          <w:t>D</w:t>
        </w:r>
      </w:ins>
      <w:ins w:id="330" w:author="Sean Sun" w:date="2022-07-31T18:23:00Z">
        <w:r>
          <w:t>.3</w:t>
        </w:r>
        <w:r>
          <w:tab/>
          <w:t>Attribute constraints</w:t>
        </w:r>
      </w:ins>
    </w:p>
    <w:p w14:paraId="239251E6" w14:textId="77777777" w:rsidR="00840F27" w:rsidRDefault="00840F27" w:rsidP="00840F27">
      <w:pPr>
        <w:rPr>
          <w:ins w:id="331" w:author="Sean Sun" w:date="2022-07-31T18:23:00Z"/>
        </w:rPr>
      </w:pPr>
      <w:ins w:id="332" w:author="Sean Sun" w:date="2022-07-31T18:23:00Z">
        <w:r>
          <w:t>None.</w:t>
        </w:r>
      </w:ins>
    </w:p>
    <w:p w14:paraId="3F5C99D4" w14:textId="4A7385CC" w:rsidR="00840F27" w:rsidRDefault="00840F27" w:rsidP="00840F27">
      <w:pPr>
        <w:pStyle w:val="Heading4"/>
        <w:rPr>
          <w:ins w:id="333" w:author="Sean Sun" w:date="2022-07-31T18:23:00Z"/>
        </w:rPr>
      </w:pPr>
      <w:ins w:id="334" w:author="Sean Sun" w:date="2022-07-31T18:23:00Z">
        <w:r>
          <w:rPr>
            <w:lang w:eastAsia="zh-CN"/>
          </w:rPr>
          <w:t>5</w:t>
        </w:r>
        <w:r>
          <w:t>.3.</w:t>
        </w:r>
      </w:ins>
      <w:ins w:id="335" w:author="Sean Sun" w:date="2022-07-31T18:30:00Z">
        <w:r w:rsidR="0058603F">
          <w:t>D</w:t>
        </w:r>
      </w:ins>
      <w:ins w:id="336" w:author="Sean Sun" w:date="2022-07-31T18:23:00Z">
        <w:r>
          <w:t>.4</w:t>
        </w:r>
        <w:r>
          <w:tab/>
          <w:t>Notifications</w:t>
        </w:r>
      </w:ins>
    </w:p>
    <w:p w14:paraId="5E863979" w14:textId="77777777" w:rsidR="00840F27" w:rsidRDefault="00840F27" w:rsidP="00840F27">
      <w:pPr>
        <w:rPr>
          <w:ins w:id="337" w:author="Sean Sun" w:date="2022-07-31T18:23:00Z"/>
        </w:rPr>
      </w:pPr>
      <w:ins w:id="338" w:author="Sean Sun" w:date="2022-07-31T18:23:00Z">
        <w:r>
          <w:t xml:space="preserve">The subclause 4.5 of the &lt;&lt;IOC&gt;&gt; using this </w:t>
        </w:r>
        <w:r>
          <w:rPr>
            <w:lang w:eastAsia="zh-CN"/>
          </w:rPr>
          <w:t>&lt;&lt;dataType&gt;&gt; as one of its attributes, shall be applicable</w:t>
        </w:r>
        <w:r>
          <w:t>.</w:t>
        </w:r>
      </w:ins>
    </w:p>
    <w:bookmarkEnd w:id="138"/>
    <w:bookmarkEnd w:id="139"/>
    <w:bookmarkEnd w:id="140"/>
    <w:bookmarkEnd w:id="141"/>
    <w:bookmarkEnd w:id="142"/>
    <w:p w14:paraId="373C812A" w14:textId="2733E879" w:rsidR="00E13D7E" w:rsidRDefault="00E13D7E" w:rsidP="000E4B07">
      <w:pPr>
        <w:contextualSpacing/>
        <w:rPr>
          <w:ins w:id="339" w:author="Sean Sun" w:date="2022-07-31T18:23:00Z"/>
          <w:rFonts w:ascii="Courier New" w:hAnsi="Courier New" w:cs="Courier New"/>
          <w:sz w:val="16"/>
          <w:szCs w:val="16"/>
        </w:rPr>
      </w:pPr>
    </w:p>
    <w:p w14:paraId="0D6A36FD" w14:textId="77777777" w:rsidR="00E13D7E" w:rsidRDefault="00E13D7E" w:rsidP="000E4B07">
      <w:pPr>
        <w:contextualSpacing/>
        <w:rPr>
          <w:ins w:id="340" w:author="Sean Sun" w:date="2022-07-31T18:23: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79C657E2"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lastRenderedPageBreak/>
              <w:br w:type="page"/>
            </w:r>
            <w:r w:rsidR="001C7CAD">
              <w:rPr>
                <w:b/>
                <w:sz w:val="44"/>
                <w:szCs w:val="44"/>
              </w:rPr>
              <w:t>Next</w:t>
            </w:r>
            <w:r>
              <w:rPr>
                <w:b/>
                <w:sz w:val="44"/>
                <w:szCs w:val="44"/>
              </w:rPr>
              <w:t xml:space="preserve"> Modified Section</w:t>
            </w:r>
          </w:p>
        </w:tc>
      </w:tr>
    </w:tbl>
    <w:p w14:paraId="74961C38" w14:textId="3CB32E75" w:rsidR="0053094B" w:rsidRDefault="0053094B" w:rsidP="001F011F"/>
    <w:p w14:paraId="03AAB61C" w14:textId="2ABA5FF8" w:rsidR="0053094B" w:rsidDel="00AB23F5" w:rsidRDefault="0053094B" w:rsidP="0053094B">
      <w:pPr>
        <w:pStyle w:val="Heading3"/>
        <w:rPr>
          <w:del w:id="341" w:author="Sean Sun" w:date="2022-07-31T18:33:00Z"/>
        </w:rPr>
      </w:pPr>
      <w:bookmarkStart w:id="342" w:name="_Toc59183025"/>
      <w:bookmarkStart w:id="343" w:name="_Toc59184491"/>
      <w:bookmarkStart w:id="344" w:name="_Toc59195426"/>
      <w:bookmarkStart w:id="345" w:name="_Toc59439853"/>
      <w:bookmarkStart w:id="346" w:name="_Toc67990276"/>
      <w:r>
        <w:t>5.3.61</w:t>
      </w:r>
      <w:r>
        <w:tab/>
      </w:r>
      <w:ins w:id="347" w:author="Sean Sun" w:date="2022-07-31T18:33:00Z">
        <w:r w:rsidR="00AB23F5">
          <w:t xml:space="preserve">Void </w:t>
        </w:r>
      </w:ins>
      <w:del w:id="348" w:author="Sean Sun" w:date="2022-07-31T18:33:00Z">
        <w:r w:rsidDel="00AB23F5">
          <w:delText>Udrinfo &lt;&lt;dataType&gt;&gt;</w:delText>
        </w:r>
        <w:bookmarkEnd w:id="342"/>
        <w:bookmarkEnd w:id="343"/>
        <w:bookmarkEnd w:id="344"/>
        <w:bookmarkEnd w:id="345"/>
        <w:bookmarkEnd w:id="346"/>
      </w:del>
    </w:p>
    <w:p w14:paraId="4719146E" w14:textId="20A1B025" w:rsidR="0053094B" w:rsidDel="00AB23F5" w:rsidRDefault="0053094B" w:rsidP="0053094B">
      <w:pPr>
        <w:pStyle w:val="Heading4"/>
        <w:rPr>
          <w:del w:id="349" w:author="Sean Sun" w:date="2022-07-31T18:33:00Z"/>
        </w:rPr>
      </w:pPr>
      <w:bookmarkStart w:id="350" w:name="_Toc59183026"/>
      <w:bookmarkStart w:id="351" w:name="_Toc59184492"/>
      <w:bookmarkStart w:id="352" w:name="_Toc59195427"/>
      <w:bookmarkStart w:id="353" w:name="_Toc59439854"/>
      <w:bookmarkStart w:id="354" w:name="_Toc67990277"/>
      <w:del w:id="355" w:author="Sean Sun" w:date="2022-07-31T18:33:00Z">
        <w:r w:rsidDel="00AB23F5">
          <w:rPr>
            <w:lang w:eastAsia="zh-CN"/>
          </w:rPr>
          <w:delText>5</w:delText>
        </w:r>
        <w:r w:rsidDel="00AB23F5">
          <w:delText>.3.61.1</w:delText>
        </w:r>
        <w:r w:rsidDel="00AB23F5">
          <w:tab/>
          <w:delText>Definition</w:delText>
        </w:r>
        <w:bookmarkEnd w:id="350"/>
        <w:bookmarkEnd w:id="351"/>
        <w:bookmarkEnd w:id="352"/>
        <w:bookmarkEnd w:id="353"/>
        <w:bookmarkEnd w:id="354"/>
      </w:del>
    </w:p>
    <w:p w14:paraId="2831AC02" w14:textId="77C1B2AE" w:rsidR="0053094B" w:rsidDel="00AB23F5" w:rsidRDefault="0053094B" w:rsidP="0053094B">
      <w:pPr>
        <w:rPr>
          <w:del w:id="356" w:author="Sean Sun" w:date="2022-07-31T18:33:00Z"/>
        </w:rPr>
      </w:pPr>
      <w:del w:id="357" w:author="Sean Sun" w:date="2022-07-31T18:33:00Z">
        <w:r w:rsidDel="00AB23F5">
          <w:delText xml:space="preserve">This data type represents UDR specific data in NFProfile definition (See TS 23.501 [22]). </w:delText>
        </w:r>
      </w:del>
    </w:p>
    <w:p w14:paraId="14A09FB9" w14:textId="15B375F0" w:rsidR="0053094B" w:rsidDel="00AB23F5" w:rsidRDefault="0053094B" w:rsidP="0053094B">
      <w:pPr>
        <w:pStyle w:val="Heading4"/>
        <w:rPr>
          <w:del w:id="358" w:author="Sean Sun" w:date="2022-07-31T18:33:00Z"/>
        </w:rPr>
      </w:pPr>
      <w:bookmarkStart w:id="359" w:name="_Toc59183027"/>
      <w:bookmarkStart w:id="360" w:name="_Toc59184493"/>
      <w:bookmarkStart w:id="361" w:name="_Toc59195428"/>
      <w:bookmarkStart w:id="362" w:name="_Toc59439855"/>
      <w:bookmarkStart w:id="363" w:name="_Toc67990278"/>
      <w:del w:id="364" w:author="Sean Sun" w:date="2022-07-31T18:33:00Z">
        <w:r w:rsidDel="00AB23F5">
          <w:rPr>
            <w:lang w:eastAsia="zh-CN"/>
          </w:rPr>
          <w:delText>5</w:delText>
        </w:r>
        <w:r w:rsidDel="00AB23F5">
          <w:delText>.3.61.2</w:delText>
        </w:r>
        <w:r w:rsidDel="00AB23F5">
          <w:tab/>
          <w:delText>Attributes</w:delText>
        </w:r>
        <w:bookmarkEnd w:id="359"/>
        <w:bookmarkEnd w:id="360"/>
        <w:bookmarkEnd w:id="361"/>
        <w:bookmarkEnd w:id="362"/>
        <w:bookmarkEnd w:id="363"/>
      </w:del>
    </w:p>
    <w:p w14:paraId="711C2B42" w14:textId="20C02991" w:rsidR="0053094B" w:rsidRPr="00F17312" w:rsidDel="00AB23F5" w:rsidRDefault="0053094B" w:rsidP="0053094B">
      <w:pPr>
        <w:pStyle w:val="TH"/>
        <w:rPr>
          <w:del w:id="365" w:author="Sean Sun" w:date="2022-07-31T18:33: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53094B" w:rsidDel="00AB23F5" w14:paraId="2E408048" w14:textId="614C7F9A" w:rsidTr="008368F0">
        <w:trPr>
          <w:cantSplit/>
          <w:jc w:val="center"/>
          <w:del w:id="366" w:author="Sean Sun" w:date="2022-07-31T18:33: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0B485E0" w14:textId="4315C269" w:rsidR="0053094B" w:rsidDel="00AB23F5" w:rsidRDefault="0053094B" w:rsidP="008368F0">
            <w:pPr>
              <w:keepNext/>
              <w:keepLines/>
              <w:spacing w:after="0"/>
              <w:jc w:val="center"/>
              <w:rPr>
                <w:del w:id="367" w:author="Sean Sun" w:date="2022-07-31T18:33:00Z"/>
                <w:rFonts w:ascii="Arial" w:hAnsi="Arial"/>
                <w:b/>
                <w:sz w:val="18"/>
              </w:rPr>
            </w:pPr>
            <w:del w:id="368" w:author="Sean Sun" w:date="2022-07-31T18:33:00Z">
              <w:r w:rsidDel="00AB23F5">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880C8CE" w14:textId="2F71CC28" w:rsidR="0053094B" w:rsidDel="00AB23F5" w:rsidRDefault="0053094B" w:rsidP="008368F0">
            <w:pPr>
              <w:keepNext/>
              <w:keepLines/>
              <w:spacing w:after="0"/>
              <w:jc w:val="center"/>
              <w:rPr>
                <w:del w:id="369" w:author="Sean Sun" w:date="2022-07-31T18:33:00Z"/>
                <w:rFonts w:ascii="Arial" w:hAnsi="Arial"/>
                <w:b/>
                <w:sz w:val="18"/>
              </w:rPr>
            </w:pPr>
            <w:del w:id="370" w:author="Sean Sun" w:date="2022-07-31T18:33:00Z">
              <w:r w:rsidDel="00AB23F5">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4FA445ED" w14:textId="331E6786" w:rsidR="0053094B" w:rsidDel="00AB23F5" w:rsidRDefault="0053094B" w:rsidP="008368F0">
            <w:pPr>
              <w:keepNext/>
              <w:keepLines/>
              <w:spacing w:after="0"/>
              <w:jc w:val="center"/>
              <w:rPr>
                <w:del w:id="371" w:author="Sean Sun" w:date="2022-07-31T18:33:00Z"/>
                <w:rFonts w:ascii="Arial" w:hAnsi="Arial"/>
                <w:b/>
                <w:sz w:val="18"/>
              </w:rPr>
            </w:pPr>
            <w:del w:id="372" w:author="Sean Sun" w:date="2022-07-31T18:33:00Z">
              <w:r w:rsidDel="00AB23F5">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C1B6CB0" w14:textId="45AE8800" w:rsidR="0053094B" w:rsidDel="00AB23F5" w:rsidRDefault="0053094B" w:rsidP="008368F0">
            <w:pPr>
              <w:keepNext/>
              <w:keepLines/>
              <w:spacing w:after="0"/>
              <w:jc w:val="center"/>
              <w:rPr>
                <w:del w:id="373" w:author="Sean Sun" w:date="2022-07-31T18:33:00Z"/>
                <w:rFonts w:ascii="Arial" w:hAnsi="Arial"/>
                <w:b/>
                <w:sz w:val="18"/>
              </w:rPr>
            </w:pPr>
            <w:del w:id="374" w:author="Sean Sun" w:date="2022-07-31T18:33:00Z">
              <w:r w:rsidDel="00AB23F5">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2582BC" w14:textId="5E39D564" w:rsidR="0053094B" w:rsidDel="00AB23F5" w:rsidRDefault="0053094B" w:rsidP="008368F0">
            <w:pPr>
              <w:keepNext/>
              <w:keepLines/>
              <w:spacing w:after="0"/>
              <w:jc w:val="center"/>
              <w:rPr>
                <w:del w:id="375" w:author="Sean Sun" w:date="2022-07-31T18:33:00Z"/>
                <w:rFonts w:ascii="Arial" w:hAnsi="Arial"/>
                <w:b/>
                <w:sz w:val="18"/>
              </w:rPr>
            </w:pPr>
            <w:del w:id="376" w:author="Sean Sun" w:date="2022-07-31T18:33:00Z">
              <w:r w:rsidDel="00AB23F5">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1156E98" w14:textId="2F5815E3" w:rsidR="0053094B" w:rsidDel="00AB23F5" w:rsidRDefault="0053094B" w:rsidP="008368F0">
            <w:pPr>
              <w:keepNext/>
              <w:keepLines/>
              <w:spacing w:after="0"/>
              <w:jc w:val="center"/>
              <w:rPr>
                <w:del w:id="377" w:author="Sean Sun" w:date="2022-07-31T18:33:00Z"/>
                <w:rFonts w:ascii="Arial" w:hAnsi="Arial"/>
                <w:b/>
                <w:sz w:val="18"/>
              </w:rPr>
            </w:pPr>
            <w:del w:id="378" w:author="Sean Sun" w:date="2022-07-31T18:33:00Z">
              <w:r w:rsidDel="00AB23F5">
                <w:rPr>
                  <w:rFonts w:ascii="Arial" w:hAnsi="Arial"/>
                  <w:b/>
                  <w:sz w:val="18"/>
                </w:rPr>
                <w:delText>isNotifyable</w:delText>
              </w:r>
            </w:del>
          </w:p>
        </w:tc>
      </w:tr>
      <w:tr w:rsidR="0053094B" w:rsidDel="00AB23F5" w14:paraId="53021B26" w14:textId="2C818AE6" w:rsidTr="008368F0">
        <w:trPr>
          <w:cantSplit/>
          <w:jc w:val="center"/>
          <w:del w:id="379" w:author="Sean Sun" w:date="2022-07-31T18:33:00Z"/>
        </w:trPr>
        <w:tc>
          <w:tcPr>
            <w:tcW w:w="2366" w:type="dxa"/>
            <w:tcBorders>
              <w:top w:val="single" w:sz="4" w:space="0" w:color="auto"/>
              <w:left w:val="single" w:sz="4" w:space="0" w:color="auto"/>
              <w:bottom w:val="single" w:sz="4" w:space="0" w:color="auto"/>
              <w:right w:val="single" w:sz="4" w:space="0" w:color="auto"/>
            </w:tcBorders>
            <w:hideMark/>
          </w:tcPr>
          <w:p w14:paraId="7B86136F" w14:textId="5243FCDA" w:rsidR="0053094B" w:rsidDel="00AB23F5" w:rsidRDefault="0053094B" w:rsidP="008368F0">
            <w:pPr>
              <w:keepNext/>
              <w:keepLines/>
              <w:spacing w:after="0"/>
              <w:rPr>
                <w:del w:id="380" w:author="Sean Sun" w:date="2022-07-31T18:33:00Z"/>
                <w:rFonts w:ascii="Courier New" w:hAnsi="Courier New" w:cs="Courier New"/>
                <w:sz w:val="18"/>
              </w:rPr>
            </w:pPr>
            <w:del w:id="381" w:author="Sean Sun" w:date="2022-07-31T18:33:00Z">
              <w:r w:rsidDel="00AB23F5">
                <w:rPr>
                  <w:rFonts w:ascii="Courier New" w:hAnsi="Courier New" w:cs="Courier New"/>
                  <w:sz w:val="18"/>
                </w:rPr>
                <w:delText>supported</w:delText>
              </w:r>
              <w:r w:rsidDel="00AB23F5">
                <w:rPr>
                  <w:rFonts w:ascii="Courier New" w:hAnsi="Courier New" w:cs="Courier New"/>
                  <w:sz w:val="18"/>
                  <w:lang w:eastAsia="zh-CN"/>
                </w:rPr>
                <w:delText>Data</w:delText>
              </w:r>
              <w:r w:rsidDel="00AB23F5">
                <w:rPr>
                  <w:rFonts w:ascii="Courier New" w:hAnsi="Courier New" w:cs="Courier New"/>
                  <w:sz w:val="18"/>
                </w:rPr>
                <w:delText>SetIds</w:delText>
              </w:r>
            </w:del>
          </w:p>
        </w:tc>
        <w:tc>
          <w:tcPr>
            <w:tcW w:w="1551" w:type="dxa"/>
            <w:tcBorders>
              <w:top w:val="single" w:sz="4" w:space="0" w:color="auto"/>
              <w:left w:val="single" w:sz="4" w:space="0" w:color="auto"/>
              <w:bottom w:val="single" w:sz="4" w:space="0" w:color="auto"/>
              <w:right w:val="single" w:sz="4" w:space="0" w:color="auto"/>
            </w:tcBorders>
            <w:hideMark/>
          </w:tcPr>
          <w:p w14:paraId="61A48764" w14:textId="0B93D77C" w:rsidR="0053094B" w:rsidDel="00AB23F5" w:rsidRDefault="0053094B" w:rsidP="008368F0">
            <w:pPr>
              <w:keepNext/>
              <w:keepLines/>
              <w:spacing w:after="0"/>
              <w:jc w:val="center"/>
              <w:rPr>
                <w:del w:id="382" w:author="Sean Sun" w:date="2022-07-31T18:33:00Z"/>
                <w:rFonts w:ascii="Arial" w:hAnsi="Arial"/>
                <w:sz w:val="18"/>
              </w:rPr>
            </w:pPr>
            <w:del w:id="383" w:author="Sean Sun" w:date="2022-07-31T18:33:00Z">
              <w:r w:rsidDel="00AB23F5">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hideMark/>
          </w:tcPr>
          <w:p w14:paraId="7FEAE582" w14:textId="40223BAC" w:rsidR="0053094B" w:rsidDel="00AB23F5" w:rsidRDefault="0053094B" w:rsidP="008368F0">
            <w:pPr>
              <w:keepNext/>
              <w:keepLines/>
              <w:spacing w:after="0"/>
              <w:jc w:val="center"/>
              <w:rPr>
                <w:del w:id="384" w:author="Sean Sun" w:date="2022-07-31T18:33:00Z"/>
                <w:rFonts w:ascii="Arial" w:hAnsi="Arial"/>
                <w:sz w:val="18"/>
              </w:rPr>
            </w:pPr>
            <w:del w:id="385"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173B8CA" w14:textId="0B5CD512" w:rsidR="0053094B" w:rsidDel="00AB23F5" w:rsidRDefault="0053094B" w:rsidP="008368F0">
            <w:pPr>
              <w:keepNext/>
              <w:keepLines/>
              <w:spacing w:after="0"/>
              <w:jc w:val="center"/>
              <w:rPr>
                <w:del w:id="386" w:author="Sean Sun" w:date="2022-07-31T18:33:00Z"/>
                <w:rFonts w:ascii="Arial" w:hAnsi="Arial"/>
                <w:sz w:val="18"/>
              </w:rPr>
            </w:pPr>
            <w:del w:id="387"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F85144A" w14:textId="5A7A1718" w:rsidR="0053094B" w:rsidDel="00AB23F5" w:rsidRDefault="0053094B" w:rsidP="008368F0">
            <w:pPr>
              <w:keepNext/>
              <w:keepLines/>
              <w:spacing w:after="0"/>
              <w:jc w:val="center"/>
              <w:rPr>
                <w:del w:id="388" w:author="Sean Sun" w:date="2022-07-31T18:33:00Z"/>
                <w:rFonts w:ascii="Arial" w:hAnsi="Arial"/>
                <w:sz w:val="18"/>
              </w:rPr>
            </w:pPr>
            <w:del w:id="389" w:author="Sean Sun" w:date="2022-07-31T18:33:00Z">
              <w:r w:rsidDel="00AB23F5">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2F686547" w14:textId="3A2EB278" w:rsidR="0053094B" w:rsidDel="00AB23F5" w:rsidRDefault="0053094B" w:rsidP="008368F0">
            <w:pPr>
              <w:keepNext/>
              <w:keepLines/>
              <w:spacing w:after="0"/>
              <w:jc w:val="center"/>
              <w:rPr>
                <w:del w:id="390" w:author="Sean Sun" w:date="2022-07-31T18:33:00Z"/>
                <w:rFonts w:ascii="Arial" w:hAnsi="Arial"/>
                <w:sz w:val="18"/>
              </w:rPr>
            </w:pPr>
            <w:del w:id="391" w:author="Sean Sun" w:date="2022-07-31T18:33:00Z">
              <w:r w:rsidDel="00AB23F5">
                <w:rPr>
                  <w:rFonts w:ascii="Arial" w:hAnsi="Arial"/>
                  <w:sz w:val="18"/>
                </w:rPr>
                <w:delText>T</w:delText>
              </w:r>
            </w:del>
          </w:p>
        </w:tc>
      </w:tr>
      <w:tr w:rsidR="0053094B" w:rsidDel="00AB23F5" w14:paraId="5C965EB0" w14:textId="0BC228EA" w:rsidTr="008368F0">
        <w:trPr>
          <w:cantSplit/>
          <w:jc w:val="center"/>
          <w:del w:id="392" w:author="Sean Sun" w:date="2022-07-31T18:33:00Z"/>
        </w:trPr>
        <w:tc>
          <w:tcPr>
            <w:tcW w:w="2366" w:type="dxa"/>
            <w:tcBorders>
              <w:top w:val="single" w:sz="4" w:space="0" w:color="auto"/>
              <w:left w:val="single" w:sz="4" w:space="0" w:color="auto"/>
              <w:bottom w:val="single" w:sz="4" w:space="0" w:color="auto"/>
              <w:right w:val="single" w:sz="4" w:space="0" w:color="auto"/>
            </w:tcBorders>
            <w:hideMark/>
          </w:tcPr>
          <w:p w14:paraId="12D87027" w14:textId="097CD74D" w:rsidR="0053094B" w:rsidDel="00AB23F5" w:rsidRDefault="0053094B" w:rsidP="008368F0">
            <w:pPr>
              <w:keepNext/>
              <w:keepLines/>
              <w:spacing w:after="0"/>
              <w:rPr>
                <w:del w:id="393" w:author="Sean Sun" w:date="2022-07-31T18:33:00Z"/>
                <w:rFonts w:ascii="Courier New" w:hAnsi="Courier New" w:cs="Courier New"/>
                <w:sz w:val="18"/>
              </w:rPr>
            </w:pPr>
            <w:del w:id="394" w:author="Sean Sun" w:date="2022-07-31T18:33:00Z">
              <w:r w:rsidDel="00AB23F5">
                <w:rPr>
                  <w:rFonts w:ascii="Courier New" w:hAnsi="Courier New" w:cs="Courier New"/>
                  <w:sz w:val="18"/>
                </w:rPr>
                <w:delText>nFSrvGroupId</w:delText>
              </w:r>
            </w:del>
          </w:p>
        </w:tc>
        <w:tc>
          <w:tcPr>
            <w:tcW w:w="1551" w:type="dxa"/>
            <w:tcBorders>
              <w:top w:val="single" w:sz="4" w:space="0" w:color="auto"/>
              <w:left w:val="single" w:sz="4" w:space="0" w:color="auto"/>
              <w:bottom w:val="single" w:sz="4" w:space="0" w:color="auto"/>
              <w:right w:val="single" w:sz="4" w:space="0" w:color="auto"/>
            </w:tcBorders>
            <w:hideMark/>
          </w:tcPr>
          <w:p w14:paraId="14533880" w14:textId="13D3C448" w:rsidR="0053094B" w:rsidDel="00AB23F5" w:rsidRDefault="0053094B" w:rsidP="008368F0">
            <w:pPr>
              <w:keepNext/>
              <w:keepLines/>
              <w:spacing w:after="0"/>
              <w:jc w:val="center"/>
              <w:rPr>
                <w:del w:id="395" w:author="Sean Sun" w:date="2022-07-31T18:33:00Z"/>
                <w:rFonts w:ascii="Arial" w:hAnsi="Arial"/>
                <w:sz w:val="18"/>
              </w:rPr>
            </w:pPr>
            <w:del w:id="396" w:author="Sean Sun" w:date="2022-07-31T18:33:00Z">
              <w:r w:rsidDel="00AB23F5">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hideMark/>
          </w:tcPr>
          <w:p w14:paraId="57AB400B" w14:textId="134CFFF0" w:rsidR="0053094B" w:rsidDel="00AB23F5" w:rsidRDefault="0053094B" w:rsidP="008368F0">
            <w:pPr>
              <w:keepNext/>
              <w:keepLines/>
              <w:spacing w:after="0"/>
              <w:jc w:val="center"/>
              <w:rPr>
                <w:del w:id="397" w:author="Sean Sun" w:date="2022-07-31T18:33:00Z"/>
                <w:rFonts w:ascii="Arial" w:hAnsi="Arial"/>
                <w:sz w:val="18"/>
              </w:rPr>
            </w:pPr>
            <w:del w:id="398"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5FC4D304" w14:textId="768D9B81" w:rsidR="0053094B" w:rsidDel="00AB23F5" w:rsidRDefault="0053094B" w:rsidP="008368F0">
            <w:pPr>
              <w:keepNext/>
              <w:keepLines/>
              <w:spacing w:after="0"/>
              <w:jc w:val="center"/>
              <w:rPr>
                <w:del w:id="399" w:author="Sean Sun" w:date="2022-07-31T18:33:00Z"/>
                <w:rFonts w:ascii="Arial" w:hAnsi="Arial"/>
                <w:sz w:val="18"/>
              </w:rPr>
            </w:pPr>
            <w:del w:id="400"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1CE0254F" w14:textId="059A2E11" w:rsidR="0053094B" w:rsidDel="00AB23F5" w:rsidRDefault="0053094B" w:rsidP="008368F0">
            <w:pPr>
              <w:keepNext/>
              <w:keepLines/>
              <w:spacing w:after="0"/>
              <w:jc w:val="center"/>
              <w:rPr>
                <w:del w:id="401" w:author="Sean Sun" w:date="2022-07-31T18:33:00Z"/>
                <w:rFonts w:ascii="Arial" w:hAnsi="Arial"/>
                <w:sz w:val="18"/>
              </w:rPr>
            </w:pPr>
            <w:del w:id="402" w:author="Sean Sun" w:date="2022-07-31T18:33:00Z">
              <w:r w:rsidDel="00AB23F5">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5E040DE8" w14:textId="3D1C8FB7" w:rsidR="0053094B" w:rsidDel="00AB23F5" w:rsidRDefault="0053094B" w:rsidP="008368F0">
            <w:pPr>
              <w:keepNext/>
              <w:keepLines/>
              <w:spacing w:after="0"/>
              <w:jc w:val="center"/>
              <w:rPr>
                <w:del w:id="403" w:author="Sean Sun" w:date="2022-07-31T18:33:00Z"/>
                <w:rFonts w:ascii="Arial" w:hAnsi="Arial"/>
                <w:sz w:val="18"/>
              </w:rPr>
            </w:pPr>
            <w:del w:id="404" w:author="Sean Sun" w:date="2022-07-31T18:33:00Z">
              <w:r w:rsidDel="00AB23F5">
                <w:rPr>
                  <w:rFonts w:ascii="Arial" w:hAnsi="Arial"/>
                  <w:sz w:val="18"/>
                </w:rPr>
                <w:delText>T</w:delText>
              </w:r>
            </w:del>
          </w:p>
        </w:tc>
      </w:tr>
    </w:tbl>
    <w:p w14:paraId="0FBB64E0" w14:textId="32A84CC9" w:rsidR="0053094B" w:rsidDel="00AB23F5" w:rsidRDefault="0053094B" w:rsidP="0053094B">
      <w:pPr>
        <w:rPr>
          <w:del w:id="405" w:author="Sean Sun" w:date="2022-07-31T18:33:00Z"/>
        </w:rPr>
      </w:pPr>
    </w:p>
    <w:p w14:paraId="23199E2C" w14:textId="5872912D" w:rsidR="0053094B" w:rsidDel="00AB23F5" w:rsidRDefault="0053094B" w:rsidP="0053094B">
      <w:pPr>
        <w:pStyle w:val="Heading4"/>
        <w:rPr>
          <w:del w:id="406" w:author="Sean Sun" w:date="2022-07-31T18:33:00Z"/>
        </w:rPr>
      </w:pPr>
      <w:bookmarkStart w:id="407" w:name="_Toc59183028"/>
      <w:bookmarkStart w:id="408" w:name="_Toc59184494"/>
      <w:bookmarkStart w:id="409" w:name="_Toc59195429"/>
      <w:bookmarkStart w:id="410" w:name="_Toc59439856"/>
      <w:bookmarkStart w:id="411" w:name="_Toc67990279"/>
      <w:del w:id="412" w:author="Sean Sun" w:date="2022-07-31T18:33:00Z">
        <w:r w:rsidDel="00AB23F5">
          <w:delText>5.3.61.3</w:delText>
        </w:r>
        <w:r w:rsidDel="00AB23F5">
          <w:tab/>
          <w:delText>Attribute constraints</w:delText>
        </w:r>
        <w:bookmarkEnd w:id="407"/>
        <w:bookmarkEnd w:id="408"/>
        <w:bookmarkEnd w:id="409"/>
        <w:bookmarkEnd w:id="410"/>
        <w:bookmarkEnd w:id="411"/>
      </w:del>
    </w:p>
    <w:p w14:paraId="28D5CBB0" w14:textId="0F615882" w:rsidR="0053094B" w:rsidDel="00AB23F5" w:rsidRDefault="0053094B" w:rsidP="0053094B">
      <w:pPr>
        <w:rPr>
          <w:del w:id="413" w:author="Sean Sun" w:date="2022-07-31T18:33:00Z"/>
        </w:rPr>
      </w:pPr>
      <w:del w:id="414" w:author="Sean Sun" w:date="2022-07-31T18:33:00Z">
        <w:r w:rsidDel="00AB23F5">
          <w:delText>None.</w:delText>
        </w:r>
      </w:del>
    </w:p>
    <w:p w14:paraId="2CF3E047" w14:textId="2B28427D" w:rsidR="0053094B" w:rsidDel="00AB23F5" w:rsidRDefault="0053094B" w:rsidP="0053094B">
      <w:pPr>
        <w:pStyle w:val="Heading4"/>
        <w:rPr>
          <w:del w:id="415" w:author="Sean Sun" w:date="2022-07-31T18:33:00Z"/>
        </w:rPr>
      </w:pPr>
      <w:bookmarkStart w:id="416" w:name="_Toc59183029"/>
      <w:bookmarkStart w:id="417" w:name="_Toc59184495"/>
      <w:bookmarkStart w:id="418" w:name="_Toc59195430"/>
      <w:bookmarkStart w:id="419" w:name="_Toc59439857"/>
      <w:bookmarkStart w:id="420" w:name="_Toc67990280"/>
      <w:del w:id="421" w:author="Sean Sun" w:date="2022-07-31T18:33:00Z">
        <w:r w:rsidDel="00AB23F5">
          <w:rPr>
            <w:lang w:eastAsia="zh-CN"/>
          </w:rPr>
          <w:delText>5</w:delText>
        </w:r>
        <w:r w:rsidDel="00AB23F5">
          <w:delText>.3.61.4</w:delText>
        </w:r>
        <w:r w:rsidDel="00AB23F5">
          <w:tab/>
          <w:delText>Notifications</w:delText>
        </w:r>
        <w:bookmarkEnd w:id="416"/>
        <w:bookmarkEnd w:id="417"/>
        <w:bookmarkEnd w:id="418"/>
        <w:bookmarkEnd w:id="419"/>
        <w:bookmarkEnd w:id="420"/>
      </w:del>
    </w:p>
    <w:p w14:paraId="22EFC642" w14:textId="0C5F1681" w:rsidR="0053094B" w:rsidRDefault="0053094B" w:rsidP="0053094B">
      <w:del w:id="422" w:author="Sean Sun" w:date="2022-07-31T18:33:00Z">
        <w:r w:rsidDel="00AB23F5">
          <w:delText xml:space="preserve">The subclause 4.5 of the &lt;&lt;IOC&gt;&gt; using this </w:delText>
        </w:r>
        <w:r w:rsidDel="00AB23F5">
          <w:rPr>
            <w:lang w:eastAsia="zh-CN"/>
          </w:rPr>
          <w:delText>&lt;&lt;dataType&gt;&gt; as one of its attributes, shall be applicable</w:delText>
        </w:r>
        <w:r w:rsidDel="00AB23F5">
          <w:delText>.</w:delText>
        </w:r>
      </w:del>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lastRenderedPageBreak/>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w:t>
            </w:r>
            <w:proofErr w:type="spellStart"/>
            <w:r>
              <w:t>AMFSet</w:t>
            </w:r>
            <w:proofErr w:type="spellEnd"/>
            <w:r>
              <w:t xml:space="preserve">.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 xml:space="preserve">type: </w:t>
            </w:r>
            <w:proofErr w:type="spellStart"/>
            <w:r w:rsidRPr="002A1C02">
              <w:t>GUAMInfo</w:t>
            </w:r>
            <w:proofErr w:type="spellEnd"/>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 xml:space="preserve">type: </w:t>
            </w:r>
            <w:proofErr w:type="spellStart"/>
            <w:r w:rsidRPr="002A1C02">
              <w:t>GUAMInfo</w:t>
            </w:r>
            <w:proofErr w:type="spellEnd"/>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 xml:space="preserve">type: </w:t>
            </w:r>
            <w:proofErr w:type="spellStart"/>
            <w:r w:rsidRPr="002A1C02">
              <w:t>GUAMInfo</w:t>
            </w:r>
            <w:proofErr w:type="spellEnd"/>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 xml:space="preserve">type: </w:t>
            </w:r>
            <w:proofErr w:type="spellStart"/>
            <w:r w:rsidRPr="002A1C02">
              <w:t>TAIRange</w:t>
            </w:r>
            <w:proofErr w:type="spellEnd"/>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 xml:space="preserve">type: </w:t>
            </w:r>
            <w:proofErr w:type="spellStart"/>
            <w:r w:rsidRPr="008E03C1">
              <w:t>SnssaiSmfInfoItem</w:t>
            </w:r>
            <w:proofErr w:type="spellEnd"/>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proofErr w:type="spellStart"/>
            <w:r>
              <w:t>DnnSmfInfoItem</w:t>
            </w:r>
            <w:proofErr w:type="spellEnd"/>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proofErr w:type="spellStart"/>
            <w:r>
              <w:t>dnai</w:t>
            </w:r>
            <w:proofErr w:type="spellEnd"/>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 xml:space="preserve">e: </w:t>
            </w:r>
            <w:proofErr w:type="spellStart"/>
            <w:r w:rsidRPr="0013079D">
              <w:t>IpAddr</w:t>
            </w:r>
            <w:proofErr w:type="spellEnd"/>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proofErr w:type="spellStart"/>
            <w:r>
              <w:t>boolean</w:t>
            </w:r>
            <w:proofErr w:type="spellEnd"/>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proofErr w:type="spellStart"/>
            <w:r w:rsidRPr="00D37C8A">
              <w:t>nr</w:t>
            </w:r>
            <w:r w:rsidRPr="002A1C02">
              <w:t>TACRange</w:t>
            </w:r>
            <w:proofErr w:type="spellEnd"/>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 xml:space="preserve">type: </w:t>
            </w:r>
            <w:proofErr w:type="spellStart"/>
            <w:r>
              <w:t>ManagedNFProfile</w:t>
            </w:r>
            <w:proofErr w:type="spellEnd"/>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 xml:space="preserve">type: </w:t>
            </w:r>
            <w:proofErr w:type="spellStart"/>
            <w:r w:rsidRPr="002A1C02">
              <w:t>SNPNInfo</w:t>
            </w:r>
            <w:proofErr w:type="spellEnd"/>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proofErr w:type="spellStart"/>
            <w:r>
              <w:rPr>
                <w:rFonts w:cs="Arial"/>
                <w:szCs w:val="18"/>
                <w:lang w:eastAsia="zh-CN"/>
              </w:rPr>
              <w:t>DateTime</w:t>
            </w:r>
            <w:proofErr w:type="spellEnd"/>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r w:rsidRPr="008E6607">
              <w:rPr>
                <w:rFonts w:ascii="Arial" w:hAnsi="Arial" w:cs="Arial"/>
                <w:sz w:val="18"/>
                <w:szCs w:val="18"/>
              </w:rPr>
              <w:t>&lt;MNC&gt;.mcc&lt;MCC&gt;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proofErr w:type="spellStart"/>
            <w:r w:rsidRPr="00EB5968">
              <w:t>DefaultNotificationSubscription</w:t>
            </w:r>
            <w:proofErr w:type="spellEnd"/>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 xml:space="preserve">type: </w:t>
            </w:r>
            <w:proofErr w:type="spellStart"/>
            <w:r>
              <w:t>NFInfo</w:t>
            </w:r>
            <w:proofErr w:type="spellEnd"/>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 xml:space="preserve">type: </w:t>
            </w:r>
            <w:proofErr w:type="spellStart"/>
            <w:r>
              <w:t>HostAddr</w:t>
            </w:r>
            <w:proofErr w:type="spellEnd"/>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31F38694" w:rsidR="00416959" w:rsidRDefault="00693518" w:rsidP="00324B73">
            <w:pPr>
              <w:pStyle w:val="TAL"/>
              <w:keepNext w:val="0"/>
              <w:rPr>
                <w:rFonts w:ascii="Courier New" w:hAnsi="Courier New" w:cs="Courier New"/>
                <w:lang w:eastAsia="zh-CN"/>
              </w:rPr>
            </w:pPr>
            <w:proofErr w:type="spellStart"/>
            <w:ins w:id="423" w:author="Sean Sun" w:date="2022-07-31T18:39:00Z">
              <w:r w:rsidRPr="00693518">
                <w:rPr>
                  <w:rFonts w:ascii="Courier New" w:hAnsi="Courier New" w:cs="Courier New"/>
                </w:rPr>
                <w:t>supportedDataSets</w:t>
              </w:r>
            </w:ins>
            <w:proofErr w:type="spellEnd"/>
            <w:del w:id="424" w:author="Sean Sun" w:date="2022-07-31T18:39:00Z">
              <w:r w:rsidR="00416959" w:rsidDel="00693518">
                <w:rPr>
                  <w:rFonts w:ascii="Courier New" w:hAnsi="Courier New" w:cs="Courier New"/>
                </w:rPr>
                <w:delText>supported</w:delText>
              </w:r>
              <w:r w:rsidR="00416959" w:rsidDel="00693518">
                <w:rPr>
                  <w:rFonts w:ascii="Courier New" w:hAnsi="Courier New" w:cs="Courier New"/>
                  <w:lang w:eastAsia="zh-CN"/>
                </w:rPr>
                <w:delText>Data</w:delText>
              </w:r>
              <w:r w:rsidR="00416959" w:rsidDel="00693518">
                <w:rPr>
                  <w:rFonts w:ascii="Courier New" w:hAnsi="Courier New" w:cs="Courier New"/>
                </w:rPr>
                <w:delText>SetIds</w:delText>
              </w:r>
            </w:del>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021E5657" w:rsidR="00416959" w:rsidRDefault="00416959" w:rsidP="00324B73">
            <w:pPr>
              <w:pStyle w:val="TAL"/>
              <w:keepNext w:val="0"/>
              <w:rPr>
                <w:lang w:eastAsia="zh-CN"/>
              </w:rPr>
            </w:pPr>
            <w:r>
              <w:rPr>
                <w:lang w:eastAsia="zh-CN"/>
              </w:rPr>
              <w:t xml:space="preserve">allowedValues: "SUBSCRIPTION", "POLICY", </w:t>
            </w:r>
            <w:ins w:id="425" w:author="Sean Sun" w:date="2022-07-31T18:28:00Z">
              <w:r w:rsidR="00A35734">
                <w:rPr>
                  <w:lang w:eastAsia="zh-CN"/>
                </w:rPr>
                <w:t>"</w:t>
              </w:r>
            </w:ins>
            <w:r>
              <w:rPr>
                <w:lang w:eastAsia="zh-CN"/>
              </w:rPr>
              <w:t>EXPOSURE", "APPLICATION"</w:t>
            </w:r>
            <w:ins w:id="426" w:author="Sean Sun" w:date="2022-07-31T18:28:00Z">
              <w:r w:rsidR="00440AC5">
                <w:rPr>
                  <w:lang w:eastAsia="zh-CN"/>
                </w:rPr>
                <w:t xml:space="preserve">, </w:t>
              </w:r>
              <w:r w:rsidR="00440AC5" w:rsidRPr="00440AC5">
                <w:rPr>
                  <w:lang w:eastAsia="zh-CN"/>
                </w:rPr>
                <w:t>"A_PFD",</w:t>
              </w:r>
            </w:ins>
            <w:ins w:id="427" w:author="Sean Sun" w:date="2022-07-31T18:29:00Z">
              <w:r w:rsidR="00440AC5">
                <w:rPr>
                  <w:lang w:eastAsia="zh-CN"/>
                </w:rPr>
                <w:t xml:space="preserve"> </w:t>
              </w:r>
            </w:ins>
            <w:ins w:id="428" w:author="Sean Sun" w:date="2022-07-31T18:28:00Z">
              <w:r w:rsidR="00440AC5" w:rsidRPr="00440AC5">
                <w:rPr>
                  <w:lang w:eastAsia="zh-CN"/>
                </w:rPr>
                <w:t>"A_AFTI",</w:t>
              </w:r>
            </w:ins>
            <w:ins w:id="429" w:author="Sean Sun" w:date="2022-07-31T18:29:00Z">
              <w:r w:rsidR="00440AC5">
                <w:rPr>
                  <w:lang w:eastAsia="zh-CN"/>
                </w:rPr>
                <w:t xml:space="preserve"> </w:t>
              </w:r>
            </w:ins>
            <w:ins w:id="430" w:author="Sean Sun" w:date="2022-07-31T18:28:00Z">
              <w:r w:rsidR="00440AC5" w:rsidRPr="00440AC5">
                <w:rPr>
                  <w:lang w:eastAsia="zh-CN"/>
                </w:rPr>
                <w:t>"A_IPTV",</w:t>
              </w:r>
            </w:ins>
            <w:ins w:id="431" w:author="Sean Sun" w:date="2022-07-31T18:29:00Z">
              <w:r w:rsidR="00440AC5">
                <w:rPr>
                  <w:lang w:eastAsia="zh-CN"/>
                </w:rPr>
                <w:t xml:space="preserve"> </w:t>
              </w:r>
            </w:ins>
            <w:ins w:id="432" w:author="Sean Sun" w:date="2022-07-31T18:28:00Z">
              <w:r w:rsidR="00440AC5" w:rsidRPr="00440AC5">
                <w:rPr>
                  <w:lang w:eastAsia="zh-CN"/>
                </w:rPr>
                <w:t>"A_BDT",</w:t>
              </w:r>
            </w:ins>
            <w:ins w:id="433" w:author="Sean Sun" w:date="2022-07-31T18:29:00Z">
              <w:r w:rsidR="00440AC5">
                <w:rPr>
                  <w:lang w:eastAsia="zh-CN"/>
                </w:rPr>
                <w:t xml:space="preserve"> </w:t>
              </w:r>
            </w:ins>
            <w:ins w:id="434" w:author="Sean Sun" w:date="2022-07-31T18:28:00Z">
              <w:r w:rsidR="00440AC5" w:rsidRPr="00440AC5">
                <w:rPr>
                  <w:lang w:eastAsia="zh-CN"/>
                </w:rPr>
                <w:t>"A_SPD",</w:t>
              </w:r>
            </w:ins>
            <w:ins w:id="435" w:author="Sean Sun" w:date="2022-07-31T18:29:00Z">
              <w:r w:rsidR="00440AC5">
                <w:rPr>
                  <w:lang w:eastAsia="zh-CN"/>
                </w:rPr>
                <w:t xml:space="preserve"> </w:t>
              </w:r>
            </w:ins>
            <w:ins w:id="436" w:author="Sean Sun" w:date="2022-07-31T18:28:00Z">
              <w:r w:rsidR="00440AC5" w:rsidRPr="00440AC5">
                <w:rPr>
                  <w:lang w:eastAsia="zh-CN"/>
                </w:rPr>
                <w:t>"A_EASD",</w:t>
              </w:r>
            </w:ins>
            <w:ins w:id="437" w:author="Sean Sun" w:date="2022-07-31T18:29:00Z">
              <w:r w:rsidR="00440AC5">
                <w:rPr>
                  <w:lang w:eastAsia="zh-CN"/>
                </w:rPr>
                <w:t xml:space="preserve"> </w:t>
              </w:r>
            </w:ins>
            <w:ins w:id="438" w:author="Sean Sun" w:date="2022-07-31T18:28:00Z">
              <w:r w:rsidR="00440AC5" w:rsidRPr="00440AC5">
                <w:rPr>
                  <w:lang w:eastAsia="zh-CN"/>
                </w:rPr>
                <w:t>"A_AMI",</w:t>
              </w:r>
            </w:ins>
            <w:ins w:id="439" w:author="Sean Sun" w:date="2022-07-31T18:29:00Z">
              <w:r w:rsidR="00440AC5">
                <w:rPr>
                  <w:lang w:eastAsia="zh-CN"/>
                </w:rPr>
                <w:t xml:space="preserve"> </w:t>
              </w:r>
            </w:ins>
            <w:ins w:id="440" w:author="Sean Sun" w:date="2022-07-31T18:28:00Z">
              <w:r w:rsidR="00440AC5" w:rsidRPr="00440AC5">
                <w:rPr>
                  <w:lang w:eastAsia="zh-CN"/>
                </w:rPr>
                <w:t>"P_UE",</w:t>
              </w:r>
            </w:ins>
            <w:ins w:id="441" w:author="Sean Sun" w:date="2022-07-31T18:29:00Z">
              <w:r w:rsidR="00440AC5">
                <w:rPr>
                  <w:lang w:eastAsia="zh-CN"/>
                </w:rPr>
                <w:t xml:space="preserve"> </w:t>
              </w:r>
            </w:ins>
            <w:ins w:id="442" w:author="Sean Sun" w:date="2022-07-31T18:28:00Z">
              <w:r w:rsidR="00440AC5" w:rsidRPr="00440AC5">
                <w:rPr>
                  <w:lang w:eastAsia="zh-CN"/>
                </w:rPr>
                <w:t>"P_SCD",</w:t>
              </w:r>
            </w:ins>
            <w:ins w:id="443" w:author="Sean Sun" w:date="2022-07-31T18:29:00Z">
              <w:r w:rsidR="00440AC5">
                <w:rPr>
                  <w:lang w:eastAsia="zh-CN"/>
                </w:rPr>
                <w:t xml:space="preserve"> </w:t>
              </w:r>
            </w:ins>
            <w:ins w:id="444" w:author="Sean Sun" w:date="2022-07-31T18:28:00Z">
              <w:r w:rsidR="00440AC5" w:rsidRPr="00440AC5">
                <w:rPr>
                  <w:lang w:eastAsia="zh-CN"/>
                </w:rPr>
                <w:t>"P_BDT",</w:t>
              </w:r>
            </w:ins>
            <w:ins w:id="445" w:author="Sean Sun" w:date="2022-07-31T18:29:00Z">
              <w:r w:rsidR="00440AC5">
                <w:rPr>
                  <w:lang w:eastAsia="zh-CN"/>
                </w:rPr>
                <w:t xml:space="preserve"> </w:t>
              </w:r>
            </w:ins>
            <w:ins w:id="446" w:author="Sean Sun" w:date="2022-07-31T18:28:00Z">
              <w:r w:rsidR="00440AC5" w:rsidRPr="00440AC5">
                <w:rPr>
                  <w:lang w:eastAsia="zh-CN"/>
                </w:rPr>
                <w:t>"P_PLMNUE",</w:t>
              </w:r>
            </w:ins>
            <w:ins w:id="447" w:author="Sean Sun" w:date="2022-07-31T18:29:00Z">
              <w:r w:rsidR="00440AC5">
                <w:rPr>
                  <w:lang w:eastAsia="zh-CN"/>
                </w:rPr>
                <w:t xml:space="preserve"> </w:t>
              </w:r>
            </w:ins>
            <w:ins w:id="448" w:author="Sean Sun" w:date="2022-07-31T18:28:00Z">
              <w:r w:rsidR="00440AC5" w:rsidRPr="00440AC5">
                <w:rPr>
                  <w:lang w:eastAsia="zh-CN"/>
                </w:rPr>
                <w:t>"P_NSSCD"</w:t>
              </w:r>
            </w:ins>
            <w:ins w:id="449" w:author="Sean Sun" w:date="2022-07-31T18:29:00Z">
              <w:r w:rsidR="00946009">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095CD79" w14:textId="77777777" w:rsidR="00416959" w:rsidRDefault="00416959" w:rsidP="00324B73">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E991728" w14:textId="77777777" w:rsidR="00416959" w:rsidRPr="00512960" w:rsidRDefault="00416959" w:rsidP="00324B73">
            <w:pPr>
              <w:pStyle w:val="TAL"/>
              <w:rPr>
                <w:rFonts w:eastAsia="DengXian"/>
                <w:lang w:eastAsia="en-GB"/>
              </w:rPr>
            </w:pPr>
          </w:p>
          <w:p w14:paraId="021A4C53" w14:textId="77777777" w:rsidR="00416959" w:rsidRPr="00512960" w:rsidRDefault="00416959" w:rsidP="00324B73">
            <w:pPr>
              <w:pStyle w:val="TAL"/>
              <w:rPr>
                <w:rFonts w:eastAsia="DengXian"/>
                <w:lang w:eastAsia="en-GB"/>
              </w:rPr>
            </w:pPr>
          </w:p>
          <w:p w14:paraId="45EECA1E" w14:textId="77777777" w:rsidR="00416959" w:rsidRDefault="00416959" w:rsidP="00324B73">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6E63DEFA" w14:textId="77777777" w:rsidR="00416959" w:rsidRPr="00A87E70" w:rsidRDefault="00416959" w:rsidP="00324B73">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86E166F" w14:textId="77777777" w:rsidR="00416959" w:rsidRPr="00A87E70" w:rsidRDefault="00416959" w:rsidP="00324B73">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025F4C50" w14:textId="77777777" w:rsidR="00416959" w:rsidRPr="00E92A11" w:rsidRDefault="00416959" w:rsidP="00324B73">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1CFF3E14" w14:textId="77777777" w:rsidR="00416959" w:rsidRPr="00E92A11" w:rsidRDefault="00416959" w:rsidP="00324B73">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DengXian" w:hAnsi="Arial" w:cs="Arial"/>
                <w:sz w:val="18"/>
                <w:szCs w:val="18"/>
              </w:rPr>
              <w:t>isNullable: False</w:t>
            </w:r>
          </w:p>
        </w:tc>
      </w:tr>
      <w:tr w:rsidR="00416959" w14:paraId="1B2FF74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52E3EA10" w14:textId="77777777" w:rsidR="00416959" w:rsidRPr="00A87E70" w:rsidRDefault="00416959" w:rsidP="00324B73">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C9752BD" w14:textId="77777777" w:rsidR="00416959" w:rsidRPr="00A87E70" w:rsidRDefault="00416959" w:rsidP="00324B73">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244DD7DB" w14:textId="77777777" w:rsidR="00416959" w:rsidRPr="00F23010" w:rsidRDefault="00416959" w:rsidP="00324B73">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595EB311" w14:textId="77777777" w:rsidR="00416959" w:rsidRPr="00F23010" w:rsidRDefault="00416959" w:rsidP="00324B73">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1086A18" w14:textId="77777777" w:rsidR="00416959" w:rsidRPr="00F23010" w:rsidRDefault="00416959" w:rsidP="00324B73">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7525B54C" w14:textId="77777777" w:rsidR="00416959" w:rsidRPr="00FA2DC6" w:rsidRDefault="00416959" w:rsidP="00324B73">
            <w:pPr>
              <w:keepNext/>
              <w:keepLines/>
              <w:spacing w:after="0"/>
              <w:rPr>
                <w:rFonts w:ascii="Arial" w:eastAsia="DengXian" w:hAnsi="Arial"/>
                <w:sz w:val="18"/>
              </w:rPr>
            </w:pPr>
          </w:p>
          <w:p w14:paraId="42A91394" w14:textId="77777777" w:rsidR="00416959" w:rsidRDefault="00416959" w:rsidP="00324B73">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DengXian" w:hAnsi="Arial"/>
                <w:sz w:val="18"/>
              </w:rPr>
            </w:pPr>
            <w:r w:rsidRPr="00FA2DC6">
              <w:rPr>
                <w:rFonts w:ascii="Arial" w:eastAsia="DengXian" w:hAnsi="Arial"/>
                <w:sz w:val="18"/>
              </w:rPr>
              <w:t>Type: String</w:t>
            </w:r>
          </w:p>
          <w:p w14:paraId="00BFC135" w14:textId="77777777" w:rsidR="00416959" w:rsidRPr="00FA2DC6" w:rsidRDefault="00416959" w:rsidP="00324B73">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763CEEA" w14:textId="77777777" w:rsidR="00416959" w:rsidRPr="00FA2DC6" w:rsidRDefault="00416959" w:rsidP="00324B73">
            <w:pPr>
              <w:keepNext/>
              <w:keepLines/>
              <w:spacing w:after="0"/>
              <w:rPr>
                <w:rFonts w:ascii="Arial" w:eastAsia="DengXian" w:hAnsi="Arial"/>
                <w:sz w:val="18"/>
              </w:rPr>
            </w:pPr>
            <w:r w:rsidRPr="00FA2DC6">
              <w:rPr>
                <w:rFonts w:ascii="Arial" w:eastAsia="DengXian" w:hAnsi="Arial"/>
                <w:sz w:val="18"/>
              </w:rPr>
              <w:t>isOrdered: N/A</w:t>
            </w:r>
          </w:p>
          <w:p w14:paraId="2B05DDD9" w14:textId="77777777" w:rsidR="00416959" w:rsidRPr="00FA2DC6" w:rsidRDefault="00416959" w:rsidP="00324B73">
            <w:pPr>
              <w:keepNext/>
              <w:keepLines/>
              <w:spacing w:after="0"/>
              <w:rPr>
                <w:rFonts w:ascii="Arial" w:eastAsia="DengXian" w:hAnsi="Arial"/>
                <w:sz w:val="18"/>
              </w:rPr>
            </w:pPr>
            <w:r w:rsidRPr="00FA2DC6">
              <w:rPr>
                <w:rFonts w:ascii="Arial" w:eastAsia="DengXian" w:hAnsi="Arial"/>
                <w:sz w:val="18"/>
              </w:rPr>
              <w:t>isUnique: N/A</w:t>
            </w:r>
          </w:p>
          <w:p w14:paraId="1B1C8FEC" w14:textId="77777777" w:rsidR="00416959" w:rsidRPr="00FA2DC6" w:rsidRDefault="00416959" w:rsidP="00324B73">
            <w:pPr>
              <w:keepNext/>
              <w:keepLines/>
              <w:spacing w:after="0"/>
              <w:rPr>
                <w:rFonts w:ascii="Arial" w:eastAsia="DengXian" w:hAnsi="Arial"/>
                <w:sz w:val="18"/>
              </w:rPr>
            </w:pPr>
            <w:r w:rsidRPr="00FA2DC6">
              <w:rPr>
                <w:rFonts w:ascii="Arial" w:eastAsia="DengXian" w:hAnsi="Arial"/>
                <w:sz w:val="18"/>
              </w:rPr>
              <w:t>defaultValue: None</w:t>
            </w:r>
          </w:p>
          <w:p w14:paraId="31CA0C27" w14:textId="77777777" w:rsidR="00416959" w:rsidRDefault="00416959" w:rsidP="00324B73">
            <w:pPr>
              <w:pStyle w:val="TAL"/>
              <w:rPr>
                <w:lang w:eastAsia="zh-CN"/>
              </w:rPr>
            </w:pPr>
            <w:r w:rsidRPr="00FA2DC6">
              <w:rPr>
                <w:rFonts w:eastAsia="DengXian"/>
              </w:rPr>
              <w:t>isNullable: False</w:t>
            </w:r>
          </w:p>
        </w:tc>
      </w:tr>
      <w:tr w:rsidR="00416959" w14:paraId="79D22EA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This number could be derived from maxNumberofPDUSessions defined in corresponding SliceProfile.</w:t>
            </w:r>
          </w:p>
          <w:p w14:paraId="7E4CA60B" w14:textId="77777777" w:rsidR="00416959" w:rsidRPr="009C7643" w:rsidRDefault="00416959" w:rsidP="00324B73">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244773D3" w14:textId="77777777" w:rsidR="00416959" w:rsidRDefault="00416959" w:rsidP="00324B73">
            <w:pPr>
              <w:pStyle w:val="TAL"/>
              <w:rPr>
                <w:rFonts w:eastAsia="DengXian"/>
                <w:lang w:eastAsia="en-GB"/>
              </w:rPr>
            </w:pPr>
          </w:p>
          <w:p w14:paraId="64332411"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44808D3" w14:textId="77777777" w:rsidR="00416959" w:rsidRPr="00057CA6" w:rsidRDefault="00416959" w:rsidP="00324B73">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A873ED9" w14:textId="77777777" w:rsidR="00416959" w:rsidRPr="00BD4F35" w:rsidRDefault="00416959" w:rsidP="00324B73">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1182ED84" w14:textId="77777777" w:rsidR="00416959" w:rsidRPr="0060746A" w:rsidRDefault="00416959" w:rsidP="00324B73">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66DE9CE5" w14:textId="77777777" w:rsidR="00416959" w:rsidRPr="00BD4F35" w:rsidRDefault="00416959" w:rsidP="00324B73">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DengXian" w:hAnsi="Arial" w:cs="Arial"/>
                <w:sz w:val="18"/>
                <w:szCs w:val="18"/>
              </w:rPr>
              <w:t>isNullable: False</w:t>
            </w:r>
          </w:p>
        </w:tc>
      </w:tr>
      <w:tr w:rsidR="00416959" w14:paraId="3B7C084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DengXian" w:hAnsi="Arial"/>
                <w:sz w:val="18"/>
              </w:rPr>
            </w:pPr>
            <w:r>
              <w:rPr>
                <w:rFonts w:ascii="Arial" w:eastAsia="DengXian" w:hAnsi="Arial"/>
                <w:sz w:val="18"/>
              </w:rPr>
              <w:t>This attribute holds the DN of a NF instance.</w:t>
            </w:r>
          </w:p>
          <w:p w14:paraId="2A323BF5" w14:textId="77777777" w:rsidR="00416959" w:rsidRDefault="00416959" w:rsidP="00324B73">
            <w:pPr>
              <w:pStyle w:val="TAL"/>
              <w:rPr>
                <w:rFonts w:eastAsia="DengXian"/>
                <w:lang w:eastAsia="en-GB"/>
              </w:rPr>
            </w:pPr>
          </w:p>
          <w:p w14:paraId="6432E192" w14:textId="77777777" w:rsidR="00416959" w:rsidRPr="009C7643" w:rsidRDefault="00416959" w:rsidP="00324B73">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0F8060E" w14:textId="77777777" w:rsidR="00416959" w:rsidRDefault="00416959" w:rsidP="00324B73">
            <w:pPr>
              <w:pStyle w:val="TAL"/>
              <w:rPr>
                <w:rFonts w:eastAsia="DengXian"/>
                <w:lang w:eastAsia="en-GB"/>
              </w:rPr>
            </w:pPr>
          </w:p>
          <w:p w14:paraId="160CF745"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085764C0" w14:textId="77777777" w:rsidR="00416959" w:rsidRPr="00057CA6" w:rsidRDefault="00416959" w:rsidP="00324B73">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1BC0D77E" w14:textId="77777777" w:rsidR="00416959" w:rsidRPr="00BD4F35" w:rsidRDefault="00416959" w:rsidP="00324B73">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5017CA06" w14:textId="77777777" w:rsidR="00416959" w:rsidRPr="00BD4F35" w:rsidRDefault="00416959" w:rsidP="00324B73">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3BAE2C6F" w14:textId="77777777" w:rsidR="00416959" w:rsidRPr="00BD4F35" w:rsidRDefault="00416959" w:rsidP="00324B73">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DengXian" w:hAnsi="Arial" w:cs="Arial"/>
                <w:sz w:val="18"/>
                <w:szCs w:val="18"/>
              </w:rPr>
              <w:t>isNullable: False</w:t>
            </w:r>
          </w:p>
        </w:tc>
      </w:tr>
      <w:tr w:rsidR="00416959" w14:paraId="301D165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DengXian" w:hAnsi="Arial"/>
                <w:sz w:val="18"/>
              </w:rPr>
            </w:pPr>
            <w:r>
              <w:rPr>
                <w:rFonts w:ascii="Arial" w:eastAsia="DengXian" w:hAnsi="Arial"/>
                <w:sz w:val="18"/>
              </w:rPr>
              <w:t>This attribute holds the DN of an UPF instance.</w:t>
            </w:r>
          </w:p>
          <w:p w14:paraId="327973A1" w14:textId="77777777" w:rsidR="00416959" w:rsidRDefault="00416959" w:rsidP="00324B73">
            <w:pPr>
              <w:pStyle w:val="TAL"/>
              <w:rPr>
                <w:rFonts w:eastAsia="DengXian"/>
                <w:lang w:eastAsia="en-GB"/>
              </w:rPr>
            </w:pPr>
          </w:p>
          <w:p w14:paraId="7855C033" w14:textId="77777777" w:rsidR="00416959" w:rsidRPr="009C7643" w:rsidRDefault="00416959" w:rsidP="00324B73">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181BB0" w14:paraId="05A021D7" w14:textId="77777777" w:rsidTr="00181BB0">
        <w:trPr>
          <w:cantSplit/>
          <w:tblHeader/>
          <w:jc w:val="center"/>
          <w:ins w:id="450"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32C2A853" w14:textId="702DE4FD" w:rsidR="00181BB0" w:rsidRDefault="00181BB0" w:rsidP="00181BB0">
            <w:pPr>
              <w:pStyle w:val="TAL"/>
              <w:keepNext w:val="0"/>
              <w:rPr>
                <w:ins w:id="451" w:author="Sean Sun" w:date="2022-07-31T18:34:00Z"/>
                <w:rFonts w:ascii="Courier New" w:hAnsi="Courier New"/>
              </w:rPr>
            </w:pPr>
            <w:proofErr w:type="spellStart"/>
            <w:ins w:id="452" w:author="Sean Sun" w:date="2022-07-31T18:35:00Z">
              <w:r>
                <w:rPr>
                  <w:rFonts w:ascii="Courier New" w:hAnsi="Courier New"/>
                </w:rPr>
                <w:t>UDRFunction.</w:t>
              </w:r>
              <w:r>
                <w:rPr>
                  <w:rFonts w:ascii="Courier New" w:hAnsi="Courier New" w:cs="Courier New"/>
                  <w:lang w:eastAsia="zh-CN"/>
                </w:rPr>
                <w:t>groupId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94F271C" w14:textId="77777777" w:rsidR="00CE1920" w:rsidRPr="003E5B0D" w:rsidRDefault="00181BB0" w:rsidP="00CE1920">
            <w:pPr>
              <w:pStyle w:val="TAL"/>
              <w:rPr>
                <w:ins w:id="453" w:author="Sean Sun" w:date="2022-07-31T18:35:00Z"/>
              </w:rPr>
            </w:pPr>
            <w:ins w:id="454" w:author="Sean Sun" w:date="2022-07-31T18:35:00Z">
              <w:r w:rsidRPr="00972AD1">
                <w:t xml:space="preserve">It indicates the identity </w:t>
              </w:r>
              <w:r w:rsidR="00CE1920" w:rsidRPr="00972AD1">
                <w:t>of the UDR group that is served by the UDR instance.</w:t>
              </w:r>
            </w:ins>
          </w:p>
          <w:p w14:paraId="7C9C38E1" w14:textId="77777777" w:rsidR="00CE1920" w:rsidRPr="005D34BC" w:rsidRDefault="00CE1920" w:rsidP="00CE1920">
            <w:pPr>
              <w:pStyle w:val="TAL"/>
              <w:rPr>
                <w:ins w:id="455" w:author="Sean Sun" w:date="2022-07-31T18:35:00Z"/>
              </w:rPr>
            </w:pPr>
            <w:ins w:id="456" w:author="Sean Sun" w:date="2022-07-31T18:35:00Z">
              <w:r w:rsidRPr="005D34BC">
                <w:t>If not provided, the UDR instance does not pertain to any UDR group.</w:t>
              </w:r>
            </w:ins>
          </w:p>
          <w:p w14:paraId="4D054897" w14:textId="103F1C88" w:rsidR="00181BB0" w:rsidRPr="00EA5E82" w:rsidRDefault="00181BB0" w:rsidP="00181BB0">
            <w:pPr>
              <w:keepLines/>
              <w:tabs>
                <w:tab w:val="decimal" w:pos="0"/>
              </w:tabs>
              <w:spacing w:line="0" w:lineRule="atLeast"/>
              <w:rPr>
                <w:ins w:id="457" w:author="Sean Sun" w:date="2022-07-31T18:35:00Z"/>
                <w:rFonts w:ascii="Arial" w:hAnsi="Arial"/>
                <w:sz w:val="18"/>
              </w:rPr>
            </w:pPr>
          </w:p>
          <w:p w14:paraId="70C055BC" w14:textId="5EBE9D73" w:rsidR="00181BB0" w:rsidRPr="00EA5E82" w:rsidRDefault="00181BB0" w:rsidP="00181BB0">
            <w:pPr>
              <w:keepLines/>
              <w:tabs>
                <w:tab w:val="decimal" w:pos="0"/>
              </w:tabs>
              <w:spacing w:line="0" w:lineRule="atLeast"/>
              <w:rPr>
                <w:ins w:id="458" w:author="Sean Sun" w:date="2022-07-31T18:34:00Z"/>
                <w:rFonts w:ascii="Arial" w:hAnsi="Arial"/>
                <w:sz w:val="18"/>
              </w:rPr>
            </w:pPr>
            <w:ins w:id="459" w:author="Sean Sun" w:date="2022-07-31T18:35:00Z">
              <w:r w:rsidRPr="00EA5E82">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1AB2163" w14:textId="77777777" w:rsidR="00181BB0" w:rsidRPr="0014476B" w:rsidRDefault="00181BB0" w:rsidP="00181BB0">
            <w:pPr>
              <w:pStyle w:val="TAL"/>
              <w:rPr>
                <w:ins w:id="460" w:author="Sean Sun" w:date="2022-07-31T18:35:00Z"/>
              </w:rPr>
            </w:pPr>
            <w:ins w:id="461" w:author="Sean Sun" w:date="2022-07-31T18:35:00Z">
              <w:r w:rsidRPr="0014476B">
                <w:t>type: String</w:t>
              </w:r>
            </w:ins>
          </w:p>
          <w:p w14:paraId="2D2CC049" w14:textId="77777777" w:rsidR="00181BB0" w:rsidRPr="0014476B" w:rsidRDefault="00181BB0" w:rsidP="00181BB0">
            <w:pPr>
              <w:pStyle w:val="TAL"/>
              <w:rPr>
                <w:ins w:id="462" w:author="Sean Sun" w:date="2022-07-31T18:35:00Z"/>
              </w:rPr>
            </w:pPr>
            <w:ins w:id="463" w:author="Sean Sun" w:date="2022-07-31T18:35:00Z">
              <w:r w:rsidRPr="0014476B">
                <w:t>multiplicity: 0..1</w:t>
              </w:r>
            </w:ins>
          </w:p>
          <w:p w14:paraId="28D98AE3" w14:textId="77777777" w:rsidR="00181BB0" w:rsidRPr="00B03BA6" w:rsidRDefault="00181BB0" w:rsidP="00181BB0">
            <w:pPr>
              <w:pStyle w:val="TAL"/>
              <w:rPr>
                <w:ins w:id="464" w:author="Sean Sun" w:date="2022-07-31T18:35:00Z"/>
              </w:rPr>
            </w:pPr>
            <w:ins w:id="465" w:author="Sean Sun" w:date="2022-07-31T18:35:00Z">
              <w:r w:rsidRPr="00B03BA6">
                <w:t>isOrdered: N/A</w:t>
              </w:r>
            </w:ins>
          </w:p>
          <w:p w14:paraId="3CB1DC30" w14:textId="77777777" w:rsidR="00181BB0" w:rsidRPr="003445BA" w:rsidRDefault="00181BB0" w:rsidP="00181BB0">
            <w:pPr>
              <w:pStyle w:val="TAL"/>
              <w:rPr>
                <w:ins w:id="466" w:author="Sean Sun" w:date="2022-07-31T18:35:00Z"/>
              </w:rPr>
            </w:pPr>
            <w:ins w:id="467" w:author="Sean Sun" w:date="2022-07-31T18:35:00Z">
              <w:r w:rsidRPr="00B03BA6">
                <w:t>isUnique: NA</w:t>
              </w:r>
            </w:ins>
          </w:p>
          <w:p w14:paraId="0E590059" w14:textId="77777777" w:rsidR="00181BB0" w:rsidRPr="00405E6A" w:rsidRDefault="00181BB0" w:rsidP="00181BB0">
            <w:pPr>
              <w:pStyle w:val="TAL"/>
              <w:rPr>
                <w:ins w:id="468" w:author="Sean Sun" w:date="2022-07-31T18:35:00Z"/>
              </w:rPr>
            </w:pPr>
            <w:ins w:id="469" w:author="Sean Sun" w:date="2022-07-31T18:35:00Z">
              <w:r w:rsidRPr="00405E6A">
                <w:t>defaultValue: None</w:t>
              </w:r>
            </w:ins>
          </w:p>
          <w:p w14:paraId="1DA6087B" w14:textId="076F00D2" w:rsidR="00181BB0" w:rsidRPr="00B73AD9" w:rsidRDefault="00181BB0" w:rsidP="00181BB0">
            <w:pPr>
              <w:keepLines/>
              <w:spacing w:after="0"/>
              <w:rPr>
                <w:ins w:id="470" w:author="Sean Sun" w:date="2022-07-31T18:34:00Z"/>
                <w:rFonts w:ascii="Arial" w:hAnsi="Arial"/>
                <w:sz w:val="18"/>
              </w:rPr>
            </w:pPr>
            <w:ins w:id="471" w:author="Sean Sun" w:date="2022-07-31T18:35:00Z">
              <w:r w:rsidRPr="00B73AD9">
                <w:rPr>
                  <w:rFonts w:ascii="Arial" w:hAnsi="Arial"/>
                  <w:sz w:val="18"/>
                </w:rPr>
                <w:t>isNullable: True</w:t>
              </w:r>
            </w:ins>
          </w:p>
        </w:tc>
      </w:tr>
      <w:tr w:rsidR="00181BB0" w14:paraId="06B0D4B7" w14:textId="77777777" w:rsidTr="00181BB0">
        <w:trPr>
          <w:cantSplit/>
          <w:tblHeader/>
          <w:jc w:val="center"/>
          <w:ins w:id="472"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7C3FD1A4" w14:textId="487F2B64" w:rsidR="00181BB0" w:rsidRDefault="00181BB0" w:rsidP="00181BB0">
            <w:pPr>
              <w:pStyle w:val="TAL"/>
              <w:keepNext w:val="0"/>
              <w:rPr>
                <w:ins w:id="473" w:author="Sean Sun" w:date="2022-07-31T18:34:00Z"/>
                <w:rFonts w:ascii="Courier New" w:hAnsi="Courier New"/>
              </w:rPr>
            </w:pPr>
            <w:proofErr w:type="spellStart"/>
            <w:ins w:id="474" w:author="Sean Sun" w:date="2022-07-31T18:35:00Z">
              <w:r>
                <w:rPr>
                  <w:rFonts w:ascii="Courier New" w:hAnsi="Courier New" w:cs="Courier New"/>
                  <w:lang w:eastAsia="zh-CN"/>
                </w:rPr>
                <w:t>supiRanges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1B07085" w14:textId="31EB9CF5" w:rsidR="00181BB0" w:rsidRPr="003E5B0D" w:rsidRDefault="00181BB0" w:rsidP="00181BB0">
            <w:pPr>
              <w:pStyle w:val="TAL"/>
              <w:rPr>
                <w:ins w:id="475" w:author="Sean Sun" w:date="2022-07-31T18:35:00Z"/>
              </w:rPr>
            </w:pPr>
            <w:ins w:id="476" w:author="Sean Sun" w:date="2022-07-31T18:35:00Z">
              <w:r w:rsidRPr="00972AD1">
                <w:t xml:space="preserve">It represents list of </w:t>
              </w:r>
              <w:r w:rsidR="00464EF6" w:rsidRPr="00972AD1">
                <w:t>ranges of SUPI's whose profile data is available in the UDR instance</w:t>
              </w:r>
              <w:r w:rsidR="00464EF6" w:rsidRPr="003E5B0D">
                <w:t>.</w:t>
              </w:r>
            </w:ins>
          </w:p>
          <w:p w14:paraId="78D98C4F" w14:textId="77777777" w:rsidR="00181BB0" w:rsidRPr="005D34BC" w:rsidRDefault="00181BB0" w:rsidP="00181BB0">
            <w:pPr>
              <w:pStyle w:val="TAL"/>
              <w:rPr>
                <w:ins w:id="477" w:author="Sean Sun" w:date="2022-07-31T18:35:00Z"/>
              </w:rPr>
            </w:pPr>
          </w:p>
          <w:p w14:paraId="4CE8A56A" w14:textId="77777777" w:rsidR="00181BB0" w:rsidRPr="005D34BC" w:rsidRDefault="00181BB0" w:rsidP="00181BB0">
            <w:pPr>
              <w:pStyle w:val="TAL"/>
              <w:rPr>
                <w:ins w:id="478" w:author="Sean Sun" w:date="2022-07-31T18:35:00Z"/>
              </w:rPr>
            </w:pPr>
          </w:p>
          <w:p w14:paraId="375A794A" w14:textId="2E3081E2" w:rsidR="00181BB0" w:rsidRPr="00EA5E82" w:rsidRDefault="00434841" w:rsidP="00181BB0">
            <w:pPr>
              <w:keepLines/>
              <w:tabs>
                <w:tab w:val="decimal" w:pos="0"/>
              </w:tabs>
              <w:spacing w:line="0" w:lineRule="atLeast"/>
              <w:rPr>
                <w:ins w:id="479" w:author="Sean Sun" w:date="2022-07-31T18:34:00Z"/>
                <w:rFonts w:ascii="Arial" w:hAnsi="Arial"/>
                <w:sz w:val="18"/>
              </w:rPr>
            </w:pPr>
            <w:ins w:id="480" w:author="Sean Sun" w:date="2022-07-31T18:38:00Z">
              <w:r w:rsidRPr="00EA5E82">
                <w:rPr>
                  <w:rFonts w:ascii="Arial" w:hAnsi="Arial"/>
                  <w:sz w:val="18"/>
                </w:rPr>
                <w:t>A</w:t>
              </w:r>
            </w:ins>
            <w:ins w:id="481"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7876FACB" w14:textId="77777777" w:rsidR="00181BB0" w:rsidRPr="002A1C02" w:rsidRDefault="00181BB0" w:rsidP="00181BB0">
            <w:pPr>
              <w:pStyle w:val="TAL"/>
              <w:rPr>
                <w:ins w:id="482" w:author="Sean Sun" w:date="2022-07-31T18:35:00Z"/>
              </w:rPr>
            </w:pPr>
            <w:ins w:id="483" w:author="Sean Sun" w:date="2022-07-31T18:35:00Z">
              <w:r w:rsidRPr="002A1C02">
                <w:t xml:space="preserve">type: </w:t>
              </w:r>
              <w:proofErr w:type="spellStart"/>
              <w:r w:rsidRPr="00BF131A">
                <w:t>SupiRange</w:t>
              </w:r>
              <w:proofErr w:type="spellEnd"/>
            </w:ins>
          </w:p>
          <w:p w14:paraId="07803782" w14:textId="77777777" w:rsidR="00181BB0" w:rsidRPr="00EB5968" w:rsidRDefault="00181BB0" w:rsidP="00181BB0">
            <w:pPr>
              <w:pStyle w:val="TAL"/>
              <w:rPr>
                <w:ins w:id="484" w:author="Sean Sun" w:date="2022-07-31T18:35:00Z"/>
              </w:rPr>
            </w:pPr>
            <w:ins w:id="485" w:author="Sean Sun" w:date="2022-07-31T18:35:00Z">
              <w:r w:rsidRPr="00EB5968">
                <w:t xml:space="preserve">multiplicity: </w:t>
              </w:r>
              <w:r>
                <w:t>1..*</w:t>
              </w:r>
            </w:ins>
          </w:p>
          <w:p w14:paraId="5CDE3025" w14:textId="77777777" w:rsidR="00181BB0" w:rsidRPr="00E2198D" w:rsidRDefault="00181BB0" w:rsidP="00181BB0">
            <w:pPr>
              <w:pStyle w:val="TAL"/>
              <w:rPr>
                <w:ins w:id="486" w:author="Sean Sun" w:date="2022-07-31T18:35:00Z"/>
              </w:rPr>
            </w:pPr>
            <w:ins w:id="487" w:author="Sean Sun" w:date="2022-07-31T18:35:00Z">
              <w:r w:rsidRPr="00E2198D">
                <w:t xml:space="preserve">isOrdered: </w:t>
              </w:r>
              <w:r>
                <w:t>False</w:t>
              </w:r>
            </w:ins>
          </w:p>
          <w:p w14:paraId="52E9E4F1" w14:textId="77777777" w:rsidR="00181BB0" w:rsidRPr="00264099" w:rsidRDefault="00181BB0" w:rsidP="00181BB0">
            <w:pPr>
              <w:pStyle w:val="TAL"/>
              <w:rPr>
                <w:ins w:id="488" w:author="Sean Sun" w:date="2022-07-31T18:35:00Z"/>
              </w:rPr>
            </w:pPr>
            <w:ins w:id="489" w:author="Sean Sun" w:date="2022-07-31T18:35:00Z">
              <w:r w:rsidRPr="00264099">
                <w:t xml:space="preserve">isUnique: </w:t>
              </w:r>
              <w:r>
                <w:t>True</w:t>
              </w:r>
            </w:ins>
          </w:p>
          <w:p w14:paraId="7200C1CC" w14:textId="77777777" w:rsidR="00181BB0" w:rsidRPr="00133008" w:rsidRDefault="00181BB0" w:rsidP="00181BB0">
            <w:pPr>
              <w:pStyle w:val="TAL"/>
              <w:rPr>
                <w:ins w:id="490" w:author="Sean Sun" w:date="2022-07-31T18:35:00Z"/>
              </w:rPr>
            </w:pPr>
            <w:ins w:id="491" w:author="Sean Sun" w:date="2022-07-31T18:35:00Z">
              <w:r w:rsidRPr="00133008">
                <w:t>defaultValue: None</w:t>
              </w:r>
            </w:ins>
          </w:p>
          <w:p w14:paraId="24EBD756" w14:textId="22179D8E" w:rsidR="00181BB0" w:rsidRPr="00B73AD9" w:rsidRDefault="00181BB0" w:rsidP="00181BB0">
            <w:pPr>
              <w:keepLines/>
              <w:spacing w:after="0"/>
              <w:rPr>
                <w:ins w:id="492" w:author="Sean Sun" w:date="2022-07-31T18:34:00Z"/>
                <w:rFonts w:ascii="Arial" w:hAnsi="Arial"/>
                <w:sz w:val="18"/>
              </w:rPr>
            </w:pPr>
            <w:ins w:id="493" w:author="Sean Sun" w:date="2022-07-31T18:35:00Z">
              <w:r w:rsidRPr="0014476B">
                <w:rPr>
                  <w:rFonts w:ascii="Arial" w:hAnsi="Arial"/>
                  <w:sz w:val="18"/>
                </w:rPr>
                <w:t>isNullable: False</w:t>
              </w:r>
            </w:ins>
          </w:p>
        </w:tc>
      </w:tr>
      <w:tr w:rsidR="00181BB0" w14:paraId="2EDEFC97" w14:textId="77777777" w:rsidTr="00181BB0">
        <w:trPr>
          <w:cantSplit/>
          <w:tblHeader/>
          <w:jc w:val="center"/>
          <w:ins w:id="494"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187F4F3E" w14:textId="7F042088" w:rsidR="00181BB0" w:rsidRDefault="00181BB0" w:rsidP="00181BB0">
            <w:pPr>
              <w:pStyle w:val="TAL"/>
              <w:keepNext w:val="0"/>
              <w:rPr>
                <w:ins w:id="495" w:author="Sean Sun" w:date="2022-07-31T18:34:00Z"/>
                <w:rFonts w:ascii="Courier New" w:hAnsi="Courier New"/>
              </w:rPr>
            </w:pPr>
            <w:proofErr w:type="spellStart"/>
            <w:ins w:id="496" w:author="Sean Sun" w:date="2022-07-31T18:35:00Z">
              <w:r>
                <w:rPr>
                  <w:rFonts w:ascii="Courier New" w:hAnsi="Courier New" w:cs="Courier New"/>
                  <w:lang w:eastAsia="zh-CN"/>
                </w:rPr>
                <w:t>gpsiRanges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C60FA57" w14:textId="7B8E8E5F" w:rsidR="00181BB0" w:rsidRDefault="00181BB0" w:rsidP="00181BB0">
            <w:pPr>
              <w:pStyle w:val="TAL"/>
              <w:rPr>
                <w:ins w:id="497" w:author="Sean Sun" w:date="2022-07-31T18:35:00Z"/>
              </w:rPr>
            </w:pPr>
            <w:ins w:id="498" w:author="Sean Sun" w:date="2022-07-31T18:35:00Z">
              <w:r w:rsidRPr="00972AD1">
                <w:t xml:space="preserve">It represents list of </w:t>
              </w:r>
            </w:ins>
            <w:ins w:id="499" w:author="Sean Sun" w:date="2022-07-31T18:36:00Z">
              <w:r w:rsidR="00DD3900" w:rsidRPr="00972AD1">
                <w:t>ranges of GPSIs whose profile data is available in the UDR instance</w:t>
              </w:r>
            </w:ins>
            <w:ins w:id="500" w:author="Sean Sun" w:date="2022-07-31T18:35:00Z">
              <w:r w:rsidRPr="003E5B0D">
                <w:t>.</w:t>
              </w:r>
            </w:ins>
          </w:p>
          <w:p w14:paraId="0F70BC0B" w14:textId="77777777" w:rsidR="00181BB0" w:rsidRPr="00972AD1" w:rsidRDefault="00181BB0" w:rsidP="00181BB0">
            <w:pPr>
              <w:pStyle w:val="TAL"/>
              <w:rPr>
                <w:ins w:id="501" w:author="Sean Sun" w:date="2022-07-31T18:35:00Z"/>
              </w:rPr>
            </w:pPr>
          </w:p>
          <w:p w14:paraId="72EA9CB4" w14:textId="77777777" w:rsidR="00181BB0" w:rsidRPr="003E5B0D" w:rsidRDefault="00181BB0" w:rsidP="00181BB0">
            <w:pPr>
              <w:pStyle w:val="TAL"/>
              <w:rPr>
                <w:ins w:id="502" w:author="Sean Sun" w:date="2022-07-31T18:35:00Z"/>
              </w:rPr>
            </w:pPr>
          </w:p>
          <w:p w14:paraId="670FA9A7" w14:textId="49EBC5EA" w:rsidR="00181BB0" w:rsidRPr="00EA5E82" w:rsidRDefault="00434841" w:rsidP="00181BB0">
            <w:pPr>
              <w:keepLines/>
              <w:tabs>
                <w:tab w:val="decimal" w:pos="0"/>
              </w:tabs>
              <w:spacing w:line="0" w:lineRule="atLeast"/>
              <w:rPr>
                <w:ins w:id="503" w:author="Sean Sun" w:date="2022-07-31T18:34:00Z"/>
                <w:rFonts w:ascii="Arial" w:hAnsi="Arial"/>
                <w:sz w:val="18"/>
              </w:rPr>
            </w:pPr>
            <w:ins w:id="504" w:author="Sean Sun" w:date="2022-07-31T18:38:00Z">
              <w:r w:rsidRPr="00EA5E82">
                <w:rPr>
                  <w:rFonts w:ascii="Arial" w:hAnsi="Arial"/>
                  <w:sz w:val="18"/>
                </w:rPr>
                <w:t>A</w:t>
              </w:r>
            </w:ins>
            <w:ins w:id="505"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385368BF" w14:textId="77777777" w:rsidR="00181BB0" w:rsidRPr="002A1C02" w:rsidRDefault="00181BB0" w:rsidP="00181BB0">
            <w:pPr>
              <w:pStyle w:val="TAL"/>
              <w:rPr>
                <w:ins w:id="506" w:author="Sean Sun" w:date="2022-07-31T18:35:00Z"/>
              </w:rPr>
            </w:pPr>
            <w:ins w:id="507" w:author="Sean Sun" w:date="2022-07-31T18:35:00Z">
              <w:r w:rsidRPr="002A1C02">
                <w:t xml:space="preserve">type: </w:t>
              </w:r>
              <w:proofErr w:type="spellStart"/>
              <w:r w:rsidRPr="0014476B">
                <w:t>IdentityRange</w:t>
              </w:r>
              <w:proofErr w:type="spellEnd"/>
            </w:ins>
          </w:p>
          <w:p w14:paraId="72E6371C" w14:textId="77777777" w:rsidR="00181BB0" w:rsidRPr="00EB5968" w:rsidRDefault="00181BB0" w:rsidP="00181BB0">
            <w:pPr>
              <w:pStyle w:val="TAL"/>
              <w:rPr>
                <w:ins w:id="508" w:author="Sean Sun" w:date="2022-07-31T18:35:00Z"/>
              </w:rPr>
            </w:pPr>
            <w:ins w:id="509" w:author="Sean Sun" w:date="2022-07-31T18:35:00Z">
              <w:r w:rsidRPr="00EB5968">
                <w:t xml:space="preserve">multiplicity: </w:t>
              </w:r>
              <w:r>
                <w:t>1..*</w:t>
              </w:r>
            </w:ins>
          </w:p>
          <w:p w14:paraId="04DD1135" w14:textId="77777777" w:rsidR="00181BB0" w:rsidRPr="00E2198D" w:rsidRDefault="00181BB0" w:rsidP="00181BB0">
            <w:pPr>
              <w:pStyle w:val="TAL"/>
              <w:rPr>
                <w:ins w:id="510" w:author="Sean Sun" w:date="2022-07-31T18:35:00Z"/>
              </w:rPr>
            </w:pPr>
            <w:ins w:id="511" w:author="Sean Sun" w:date="2022-07-31T18:35:00Z">
              <w:r w:rsidRPr="00E2198D">
                <w:t xml:space="preserve">isOrdered: </w:t>
              </w:r>
              <w:r>
                <w:t>False</w:t>
              </w:r>
            </w:ins>
          </w:p>
          <w:p w14:paraId="2FE9BE40" w14:textId="77777777" w:rsidR="00181BB0" w:rsidRPr="00264099" w:rsidRDefault="00181BB0" w:rsidP="00181BB0">
            <w:pPr>
              <w:pStyle w:val="TAL"/>
              <w:rPr>
                <w:ins w:id="512" w:author="Sean Sun" w:date="2022-07-31T18:35:00Z"/>
              </w:rPr>
            </w:pPr>
            <w:ins w:id="513" w:author="Sean Sun" w:date="2022-07-31T18:35:00Z">
              <w:r w:rsidRPr="00264099">
                <w:t xml:space="preserve">isUnique: </w:t>
              </w:r>
              <w:r>
                <w:t>True</w:t>
              </w:r>
            </w:ins>
          </w:p>
          <w:p w14:paraId="3534663B" w14:textId="77777777" w:rsidR="00181BB0" w:rsidRPr="00133008" w:rsidRDefault="00181BB0" w:rsidP="00181BB0">
            <w:pPr>
              <w:pStyle w:val="TAL"/>
              <w:rPr>
                <w:ins w:id="514" w:author="Sean Sun" w:date="2022-07-31T18:35:00Z"/>
              </w:rPr>
            </w:pPr>
            <w:ins w:id="515" w:author="Sean Sun" w:date="2022-07-31T18:35:00Z">
              <w:r w:rsidRPr="00133008">
                <w:t>defaultValue: None</w:t>
              </w:r>
            </w:ins>
          </w:p>
          <w:p w14:paraId="5EEC6B58" w14:textId="3642BC20" w:rsidR="00181BB0" w:rsidRPr="00B73AD9" w:rsidRDefault="00181BB0" w:rsidP="00181BB0">
            <w:pPr>
              <w:keepLines/>
              <w:spacing w:after="0"/>
              <w:rPr>
                <w:ins w:id="516" w:author="Sean Sun" w:date="2022-07-31T18:34:00Z"/>
                <w:rFonts w:ascii="Arial" w:hAnsi="Arial"/>
                <w:sz w:val="18"/>
              </w:rPr>
            </w:pPr>
            <w:ins w:id="517" w:author="Sean Sun" w:date="2022-07-31T18:35:00Z">
              <w:r w:rsidRPr="00B73AD9">
                <w:rPr>
                  <w:rFonts w:ascii="Arial" w:hAnsi="Arial"/>
                  <w:sz w:val="18"/>
                </w:rPr>
                <w:t>isNullable: False</w:t>
              </w:r>
            </w:ins>
          </w:p>
        </w:tc>
      </w:tr>
      <w:tr w:rsidR="00181BB0" w14:paraId="72BB7B15" w14:textId="77777777" w:rsidTr="00181BB0">
        <w:trPr>
          <w:cantSplit/>
          <w:tblHeader/>
          <w:jc w:val="center"/>
          <w:ins w:id="518"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5339C21C" w14:textId="3937F789" w:rsidR="00181BB0" w:rsidRDefault="00181BB0" w:rsidP="00181BB0">
            <w:pPr>
              <w:pStyle w:val="TAL"/>
              <w:keepNext w:val="0"/>
              <w:rPr>
                <w:ins w:id="519" w:author="Sean Sun" w:date="2022-07-31T18:34:00Z"/>
                <w:rFonts w:ascii="Courier New" w:hAnsi="Courier New"/>
              </w:rPr>
            </w:pPr>
            <w:proofErr w:type="spellStart"/>
            <w:ins w:id="520" w:author="Sean Sun" w:date="2022-07-31T18:35:00Z">
              <w:r w:rsidRPr="003F1FF0">
                <w:rPr>
                  <w:rFonts w:ascii="Courier New" w:hAnsi="Courier New" w:cs="Courier New"/>
                  <w:lang w:eastAsia="zh-CN"/>
                </w:rPr>
                <w:t>externalGroupIdentifiersRanges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320096E" w14:textId="0A8D856D" w:rsidR="00181BB0" w:rsidRDefault="00181BB0" w:rsidP="00181BB0">
            <w:pPr>
              <w:pStyle w:val="TAL"/>
              <w:rPr>
                <w:ins w:id="521" w:author="Sean Sun" w:date="2022-07-31T18:35:00Z"/>
              </w:rPr>
            </w:pPr>
            <w:ins w:id="522" w:author="Sean Sun" w:date="2022-07-31T18:35:00Z">
              <w:r w:rsidRPr="00972AD1">
                <w:t xml:space="preserve">It represents list of </w:t>
              </w:r>
            </w:ins>
            <w:ins w:id="523" w:author="Sean Sun" w:date="2022-07-31T18:36:00Z">
              <w:r w:rsidR="00250678" w:rsidRPr="00972AD1">
                <w:t>ranges of external groups whose profile data is available in the UDR instance</w:t>
              </w:r>
            </w:ins>
            <w:ins w:id="524" w:author="Sean Sun" w:date="2022-07-31T18:35:00Z">
              <w:r w:rsidRPr="003E5B0D">
                <w:t>.</w:t>
              </w:r>
            </w:ins>
          </w:p>
          <w:p w14:paraId="6F167F73" w14:textId="77777777" w:rsidR="00181BB0" w:rsidRPr="00972AD1" w:rsidRDefault="00181BB0" w:rsidP="00181BB0">
            <w:pPr>
              <w:pStyle w:val="TAL"/>
              <w:rPr>
                <w:ins w:id="525" w:author="Sean Sun" w:date="2022-07-31T18:35:00Z"/>
              </w:rPr>
            </w:pPr>
          </w:p>
          <w:p w14:paraId="4D244B59" w14:textId="77777777" w:rsidR="00181BB0" w:rsidRPr="003E5B0D" w:rsidRDefault="00181BB0" w:rsidP="00181BB0">
            <w:pPr>
              <w:pStyle w:val="TAL"/>
              <w:rPr>
                <w:ins w:id="526" w:author="Sean Sun" w:date="2022-07-31T18:35:00Z"/>
              </w:rPr>
            </w:pPr>
          </w:p>
          <w:p w14:paraId="69D87FF1" w14:textId="3C8EB442" w:rsidR="00181BB0" w:rsidRPr="00EA5E82" w:rsidRDefault="00434841" w:rsidP="00181BB0">
            <w:pPr>
              <w:keepLines/>
              <w:tabs>
                <w:tab w:val="decimal" w:pos="0"/>
              </w:tabs>
              <w:spacing w:line="0" w:lineRule="atLeast"/>
              <w:rPr>
                <w:ins w:id="527" w:author="Sean Sun" w:date="2022-07-31T18:34:00Z"/>
                <w:rFonts w:ascii="Arial" w:hAnsi="Arial"/>
                <w:sz w:val="18"/>
              </w:rPr>
            </w:pPr>
            <w:ins w:id="528" w:author="Sean Sun" w:date="2022-07-31T18:38:00Z">
              <w:r w:rsidRPr="00EA5E82">
                <w:rPr>
                  <w:rFonts w:ascii="Arial" w:hAnsi="Arial"/>
                  <w:sz w:val="18"/>
                </w:rPr>
                <w:t>A</w:t>
              </w:r>
            </w:ins>
            <w:ins w:id="529"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29B9EF77" w14:textId="77777777" w:rsidR="00181BB0" w:rsidRPr="002A1C02" w:rsidRDefault="00181BB0" w:rsidP="00181BB0">
            <w:pPr>
              <w:pStyle w:val="TAL"/>
              <w:rPr>
                <w:ins w:id="530" w:author="Sean Sun" w:date="2022-07-31T18:35:00Z"/>
              </w:rPr>
            </w:pPr>
            <w:ins w:id="531" w:author="Sean Sun" w:date="2022-07-31T18:35:00Z">
              <w:r w:rsidRPr="002A1C02">
                <w:t xml:space="preserve">type: </w:t>
              </w:r>
              <w:proofErr w:type="spellStart"/>
              <w:r w:rsidRPr="0014476B">
                <w:t>IdentityRange</w:t>
              </w:r>
              <w:proofErr w:type="spellEnd"/>
            </w:ins>
          </w:p>
          <w:p w14:paraId="5D248344" w14:textId="77777777" w:rsidR="00181BB0" w:rsidRPr="00EB5968" w:rsidRDefault="00181BB0" w:rsidP="00181BB0">
            <w:pPr>
              <w:pStyle w:val="TAL"/>
              <w:rPr>
                <w:ins w:id="532" w:author="Sean Sun" w:date="2022-07-31T18:35:00Z"/>
              </w:rPr>
            </w:pPr>
            <w:ins w:id="533" w:author="Sean Sun" w:date="2022-07-31T18:35:00Z">
              <w:r w:rsidRPr="00EB5968">
                <w:t xml:space="preserve">multiplicity: </w:t>
              </w:r>
              <w:r>
                <w:t>1..*</w:t>
              </w:r>
            </w:ins>
          </w:p>
          <w:p w14:paraId="5CCCBC24" w14:textId="77777777" w:rsidR="00181BB0" w:rsidRPr="00E2198D" w:rsidRDefault="00181BB0" w:rsidP="00181BB0">
            <w:pPr>
              <w:pStyle w:val="TAL"/>
              <w:rPr>
                <w:ins w:id="534" w:author="Sean Sun" w:date="2022-07-31T18:35:00Z"/>
              </w:rPr>
            </w:pPr>
            <w:ins w:id="535" w:author="Sean Sun" w:date="2022-07-31T18:35:00Z">
              <w:r w:rsidRPr="00E2198D">
                <w:t xml:space="preserve">isOrdered: </w:t>
              </w:r>
              <w:r>
                <w:t>False</w:t>
              </w:r>
            </w:ins>
          </w:p>
          <w:p w14:paraId="355A9542" w14:textId="77777777" w:rsidR="00181BB0" w:rsidRPr="00264099" w:rsidRDefault="00181BB0" w:rsidP="00181BB0">
            <w:pPr>
              <w:pStyle w:val="TAL"/>
              <w:rPr>
                <w:ins w:id="536" w:author="Sean Sun" w:date="2022-07-31T18:35:00Z"/>
              </w:rPr>
            </w:pPr>
            <w:ins w:id="537" w:author="Sean Sun" w:date="2022-07-31T18:35:00Z">
              <w:r w:rsidRPr="00264099">
                <w:t xml:space="preserve">isUnique: </w:t>
              </w:r>
              <w:r>
                <w:t>True</w:t>
              </w:r>
            </w:ins>
          </w:p>
          <w:p w14:paraId="6F1CD932" w14:textId="77777777" w:rsidR="00181BB0" w:rsidRPr="00133008" w:rsidRDefault="00181BB0" w:rsidP="00181BB0">
            <w:pPr>
              <w:pStyle w:val="TAL"/>
              <w:rPr>
                <w:ins w:id="538" w:author="Sean Sun" w:date="2022-07-31T18:35:00Z"/>
              </w:rPr>
            </w:pPr>
            <w:ins w:id="539" w:author="Sean Sun" w:date="2022-07-31T18:35:00Z">
              <w:r w:rsidRPr="00133008">
                <w:t>defaultValue: None</w:t>
              </w:r>
            </w:ins>
          </w:p>
          <w:p w14:paraId="31B11D3D" w14:textId="40C5334C" w:rsidR="00181BB0" w:rsidRPr="00B73AD9" w:rsidRDefault="00181BB0" w:rsidP="00181BB0">
            <w:pPr>
              <w:keepLines/>
              <w:spacing w:after="0"/>
              <w:rPr>
                <w:ins w:id="540" w:author="Sean Sun" w:date="2022-07-31T18:34:00Z"/>
                <w:rFonts w:ascii="Arial" w:hAnsi="Arial"/>
                <w:sz w:val="18"/>
              </w:rPr>
            </w:pPr>
            <w:ins w:id="541" w:author="Sean Sun" w:date="2022-07-31T18:35:00Z">
              <w:r w:rsidRPr="0014476B">
                <w:rPr>
                  <w:rFonts w:ascii="Arial" w:hAnsi="Arial"/>
                  <w:sz w:val="18"/>
                </w:rPr>
                <w:t>isNullable: False</w:t>
              </w:r>
            </w:ins>
          </w:p>
        </w:tc>
      </w:tr>
      <w:tr w:rsidR="00C16287" w14:paraId="4BA51C8A" w14:textId="77777777" w:rsidTr="00181BB0">
        <w:trPr>
          <w:cantSplit/>
          <w:tblHeader/>
          <w:jc w:val="center"/>
          <w:ins w:id="542"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6F1F2BEA" w14:textId="4E29F0A3" w:rsidR="00C16287" w:rsidRDefault="00C16287" w:rsidP="00C16287">
            <w:pPr>
              <w:pStyle w:val="TAL"/>
              <w:keepNext w:val="0"/>
              <w:rPr>
                <w:ins w:id="543" w:author="Sean Sun" w:date="2022-07-31T18:34:00Z"/>
                <w:rFonts w:ascii="Courier New" w:hAnsi="Courier New"/>
              </w:rPr>
            </w:pPr>
            <w:proofErr w:type="spellStart"/>
            <w:ins w:id="544" w:author="Sean Sun" w:date="2022-07-31T18:37:00Z">
              <w:r w:rsidRPr="00D24924">
                <w:rPr>
                  <w:rFonts w:ascii="Courier New" w:hAnsi="Courier New"/>
                </w:rPr>
                <w:t>sharedDataIdRanges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514563C" w14:textId="77777777" w:rsidR="00C16287" w:rsidRPr="00972AD1" w:rsidRDefault="00C16287" w:rsidP="00C16287">
            <w:pPr>
              <w:keepLines/>
              <w:tabs>
                <w:tab w:val="decimal" w:pos="0"/>
              </w:tabs>
              <w:spacing w:line="0" w:lineRule="atLeast"/>
              <w:rPr>
                <w:ins w:id="545" w:author="Sean Sun" w:date="2022-07-31T18:37:00Z"/>
                <w:rFonts w:ascii="Arial" w:hAnsi="Arial"/>
                <w:sz w:val="18"/>
              </w:rPr>
            </w:pPr>
            <w:ins w:id="546" w:author="Sean Sun" w:date="2022-07-31T18:37:00Z">
              <w:r w:rsidRPr="00972AD1">
                <w:rPr>
                  <w:rFonts w:ascii="Arial" w:hAnsi="Arial"/>
                  <w:sz w:val="18"/>
                </w:rPr>
                <w:t>It represents list of ranges of Shared Data IDs that identify shared data available in the UDR instance.</w:t>
              </w:r>
            </w:ins>
          </w:p>
          <w:p w14:paraId="179400FF" w14:textId="77777777" w:rsidR="00C16287" w:rsidRPr="00972AD1" w:rsidRDefault="00C16287" w:rsidP="00C16287">
            <w:pPr>
              <w:keepLines/>
              <w:tabs>
                <w:tab w:val="decimal" w:pos="0"/>
              </w:tabs>
              <w:spacing w:line="0" w:lineRule="atLeast"/>
              <w:rPr>
                <w:ins w:id="547" w:author="Sean Sun" w:date="2022-07-31T18:37:00Z"/>
                <w:rFonts w:ascii="Arial" w:hAnsi="Arial"/>
                <w:sz w:val="18"/>
              </w:rPr>
            </w:pPr>
          </w:p>
          <w:p w14:paraId="19E4B216" w14:textId="584D6D9F" w:rsidR="00C16287" w:rsidRPr="00972AD1" w:rsidRDefault="00C16287" w:rsidP="00C16287">
            <w:pPr>
              <w:keepLines/>
              <w:tabs>
                <w:tab w:val="decimal" w:pos="0"/>
              </w:tabs>
              <w:spacing w:line="0" w:lineRule="atLeast"/>
              <w:rPr>
                <w:ins w:id="548" w:author="Sean Sun" w:date="2022-07-31T18:34:00Z"/>
                <w:rFonts w:ascii="Arial" w:hAnsi="Arial"/>
                <w:sz w:val="18"/>
              </w:rPr>
            </w:pPr>
            <w:ins w:id="549" w:author="Sean Sun" w:date="2022-07-31T18:37:00Z">
              <w:r w:rsidRPr="00972AD1">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04F03DA" w14:textId="75C17358" w:rsidR="00C16287" w:rsidRPr="002A1C02" w:rsidRDefault="00C16287" w:rsidP="00C16287">
            <w:pPr>
              <w:pStyle w:val="TAL"/>
              <w:rPr>
                <w:ins w:id="550" w:author="Sean Sun" w:date="2022-07-31T18:37:00Z"/>
              </w:rPr>
            </w:pPr>
            <w:ins w:id="551" w:author="Sean Sun" w:date="2022-07-31T18:37:00Z">
              <w:r w:rsidRPr="002A1C02">
                <w:t xml:space="preserve">type: </w:t>
              </w:r>
              <w:proofErr w:type="spellStart"/>
              <w:r>
                <w:t>SharedDataIdRange</w:t>
              </w:r>
              <w:proofErr w:type="spellEnd"/>
            </w:ins>
          </w:p>
          <w:p w14:paraId="02539824" w14:textId="77777777" w:rsidR="00C16287" w:rsidRPr="00EB5968" w:rsidRDefault="00C16287" w:rsidP="00C16287">
            <w:pPr>
              <w:pStyle w:val="TAL"/>
              <w:rPr>
                <w:ins w:id="552" w:author="Sean Sun" w:date="2022-07-31T18:37:00Z"/>
              </w:rPr>
            </w:pPr>
            <w:ins w:id="553" w:author="Sean Sun" w:date="2022-07-31T18:37:00Z">
              <w:r w:rsidRPr="00EB5968">
                <w:t xml:space="preserve">multiplicity: </w:t>
              </w:r>
              <w:r>
                <w:t>1..*</w:t>
              </w:r>
            </w:ins>
          </w:p>
          <w:p w14:paraId="5C005DAA" w14:textId="77777777" w:rsidR="00C16287" w:rsidRPr="00E2198D" w:rsidRDefault="00C16287" w:rsidP="00C16287">
            <w:pPr>
              <w:pStyle w:val="TAL"/>
              <w:rPr>
                <w:ins w:id="554" w:author="Sean Sun" w:date="2022-07-31T18:37:00Z"/>
              </w:rPr>
            </w:pPr>
            <w:ins w:id="555" w:author="Sean Sun" w:date="2022-07-31T18:37:00Z">
              <w:r w:rsidRPr="00E2198D">
                <w:t xml:space="preserve">isOrdered: </w:t>
              </w:r>
              <w:r>
                <w:t>False</w:t>
              </w:r>
            </w:ins>
          </w:p>
          <w:p w14:paraId="151632A2" w14:textId="77777777" w:rsidR="00C16287" w:rsidRPr="00264099" w:rsidRDefault="00C16287" w:rsidP="00C16287">
            <w:pPr>
              <w:pStyle w:val="TAL"/>
              <w:rPr>
                <w:ins w:id="556" w:author="Sean Sun" w:date="2022-07-31T18:37:00Z"/>
              </w:rPr>
            </w:pPr>
            <w:ins w:id="557" w:author="Sean Sun" w:date="2022-07-31T18:37:00Z">
              <w:r w:rsidRPr="00264099">
                <w:t xml:space="preserve">isUnique: </w:t>
              </w:r>
              <w:r>
                <w:t>True</w:t>
              </w:r>
            </w:ins>
          </w:p>
          <w:p w14:paraId="0FA11C3D" w14:textId="77777777" w:rsidR="00C16287" w:rsidRPr="00133008" w:rsidRDefault="00C16287" w:rsidP="00C16287">
            <w:pPr>
              <w:pStyle w:val="TAL"/>
              <w:rPr>
                <w:ins w:id="558" w:author="Sean Sun" w:date="2022-07-31T18:37:00Z"/>
              </w:rPr>
            </w:pPr>
            <w:ins w:id="559" w:author="Sean Sun" w:date="2022-07-31T18:37:00Z">
              <w:r w:rsidRPr="00133008">
                <w:t>defaultValue: None</w:t>
              </w:r>
            </w:ins>
          </w:p>
          <w:p w14:paraId="7590B60E" w14:textId="32C50A28" w:rsidR="00C16287" w:rsidRPr="00B73AD9" w:rsidRDefault="00C16287" w:rsidP="00C16287">
            <w:pPr>
              <w:keepLines/>
              <w:spacing w:after="0"/>
              <w:rPr>
                <w:ins w:id="560" w:author="Sean Sun" w:date="2022-07-31T18:34:00Z"/>
                <w:rFonts w:ascii="Arial" w:hAnsi="Arial"/>
                <w:sz w:val="18"/>
              </w:rPr>
            </w:pPr>
            <w:ins w:id="561" w:author="Sean Sun" w:date="2022-07-31T18:37:00Z">
              <w:r w:rsidRPr="0014476B">
                <w:rPr>
                  <w:rFonts w:ascii="Arial" w:hAnsi="Arial"/>
                  <w:sz w:val="18"/>
                </w:rPr>
                <w:t>isNullable: False</w:t>
              </w:r>
            </w:ins>
          </w:p>
        </w:tc>
      </w:tr>
      <w:tr w:rsidR="00756C04" w14:paraId="04FBA22E" w14:textId="77777777" w:rsidTr="00181BB0">
        <w:trPr>
          <w:cantSplit/>
          <w:tblHeader/>
          <w:jc w:val="center"/>
          <w:ins w:id="562" w:author="Sean Sun" w:date="2022-08-01T11:47:00Z"/>
        </w:trPr>
        <w:tc>
          <w:tcPr>
            <w:tcW w:w="2043" w:type="dxa"/>
            <w:tcBorders>
              <w:top w:val="single" w:sz="4" w:space="0" w:color="auto"/>
              <w:left w:val="single" w:sz="4" w:space="0" w:color="auto"/>
              <w:bottom w:val="single" w:sz="4" w:space="0" w:color="auto"/>
              <w:right w:val="single" w:sz="4" w:space="0" w:color="auto"/>
            </w:tcBorders>
          </w:tcPr>
          <w:p w14:paraId="6FA6A98E" w14:textId="03FB3B88" w:rsidR="00756C04" w:rsidRPr="00D24924" w:rsidRDefault="00756C04" w:rsidP="00756C04">
            <w:pPr>
              <w:pStyle w:val="TAL"/>
              <w:keepNext w:val="0"/>
              <w:rPr>
                <w:ins w:id="563" w:author="Sean Sun" w:date="2022-08-01T11:47:00Z"/>
                <w:rFonts w:ascii="Courier New" w:hAnsi="Courier New"/>
              </w:rPr>
            </w:pPr>
            <w:proofErr w:type="spellStart"/>
            <w:ins w:id="564" w:author="Sean Sun" w:date="2022-08-01T11:47:00Z">
              <w:r w:rsidRPr="00756C04">
                <w:rPr>
                  <w:rFonts w:ascii="Courier New" w:hAnsi="Courier New"/>
                </w:rPr>
                <w:t>SharedDataIdRange</w:t>
              </w:r>
              <w:r>
                <w:rPr>
                  <w:rFonts w:ascii="Courier New" w:hAnsi="Courier New"/>
                </w:rPr>
                <w:t>.pattern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8668348" w14:textId="3DDE5789" w:rsidR="00756C04" w:rsidRDefault="00756C04" w:rsidP="00756C04">
            <w:pPr>
              <w:pStyle w:val="TAL"/>
              <w:rPr>
                <w:ins w:id="565" w:author="Sean Sun" w:date="2022-08-01T11:50:00Z"/>
                <w:rFonts w:cs="Arial"/>
                <w:szCs w:val="18"/>
              </w:rPr>
            </w:pPr>
            <w:ins w:id="566" w:author="Sean Sun" w:date="2022-08-01T11:47:00Z">
              <w:r>
                <w:rPr>
                  <w:rFonts w:cs="Arial"/>
                  <w:szCs w:val="18"/>
                </w:rPr>
                <w:t xml:space="preserve">It indicates the </w:t>
              </w:r>
            </w:ins>
            <w:ins w:id="567" w:author="Sean Sun" w:date="2022-08-01T11:48:00Z">
              <w:r w:rsidR="00E83ECB">
                <w:rPr>
                  <w:rFonts w:cs="Arial"/>
                  <w:szCs w:val="18"/>
                </w:rPr>
                <w:t>p</w:t>
              </w:r>
              <w:r w:rsidR="00300620" w:rsidRPr="00690A26">
                <w:rPr>
                  <w:rFonts w:cs="Arial"/>
                  <w:szCs w:val="18"/>
                </w:rPr>
                <w:t>attern (regular expression according to the ECMA-262 dialect [</w:t>
              </w:r>
              <w:r w:rsidR="00300620">
                <w:rPr>
                  <w:rFonts w:cs="Arial"/>
                  <w:szCs w:val="18"/>
                </w:rPr>
                <w:t>75</w:t>
              </w:r>
              <w:r w:rsidR="00300620" w:rsidRPr="00690A26">
                <w:rPr>
                  <w:rFonts w:cs="Arial"/>
                  <w:szCs w:val="18"/>
                </w:rPr>
                <w:t xml:space="preserve">]) representing the set of </w:t>
              </w:r>
              <w:proofErr w:type="spellStart"/>
              <w:r w:rsidR="00300620">
                <w:rPr>
                  <w:rFonts w:cs="Arial"/>
                  <w:szCs w:val="18"/>
                </w:rPr>
                <w:t>SharedDataIds</w:t>
              </w:r>
              <w:proofErr w:type="spellEnd"/>
              <w:r w:rsidR="00300620" w:rsidRPr="00690A26">
                <w:rPr>
                  <w:rFonts w:cs="Arial"/>
                  <w:szCs w:val="18"/>
                </w:rPr>
                <w:t xml:space="preserve"> belonging to this range. A </w:t>
              </w:r>
              <w:proofErr w:type="spellStart"/>
              <w:r w:rsidR="00300620" w:rsidRPr="00690A26">
                <w:rPr>
                  <w:rFonts w:cs="Arial"/>
                  <w:szCs w:val="18"/>
                </w:rPr>
                <w:t>S</w:t>
              </w:r>
              <w:r w:rsidR="00300620">
                <w:rPr>
                  <w:rFonts w:cs="Arial"/>
                  <w:szCs w:val="18"/>
                </w:rPr>
                <w:t>haredDataId</w:t>
              </w:r>
              <w:proofErr w:type="spellEnd"/>
              <w:r w:rsidR="00300620" w:rsidRPr="00690A26">
                <w:rPr>
                  <w:rFonts w:cs="Arial"/>
                  <w:szCs w:val="18"/>
                </w:rPr>
                <w:t xml:space="preserve"> value is considered part of the range if and only if the </w:t>
              </w:r>
              <w:proofErr w:type="spellStart"/>
              <w:r w:rsidR="00300620">
                <w:rPr>
                  <w:rFonts w:cs="Arial"/>
                  <w:szCs w:val="18"/>
                </w:rPr>
                <w:t>SharedDataId</w:t>
              </w:r>
              <w:proofErr w:type="spellEnd"/>
              <w:r w:rsidR="00300620" w:rsidRPr="00690A26">
                <w:rPr>
                  <w:rFonts w:cs="Arial"/>
                  <w:szCs w:val="18"/>
                </w:rPr>
                <w:t xml:space="preserve"> string fully matches the regular expression.</w:t>
              </w:r>
            </w:ins>
          </w:p>
          <w:p w14:paraId="331F8DC8" w14:textId="77777777" w:rsidR="005C4EBA" w:rsidRDefault="005C4EBA" w:rsidP="00756C04">
            <w:pPr>
              <w:pStyle w:val="TAL"/>
              <w:rPr>
                <w:ins w:id="568" w:author="Sean Sun" w:date="2022-08-01T11:50:00Z"/>
                <w:rFonts w:cs="Arial"/>
                <w:szCs w:val="18"/>
              </w:rPr>
            </w:pPr>
          </w:p>
          <w:p w14:paraId="1E7D2F4A" w14:textId="2ED33652" w:rsidR="005C4EBA" w:rsidRPr="005C4EBA" w:rsidRDefault="005C4EBA" w:rsidP="005C4EBA">
            <w:pPr>
              <w:pStyle w:val="TAL"/>
              <w:rPr>
                <w:ins w:id="569" w:author="Sean Sun" w:date="2022-08-01T11:50:00Z"/>
                <w:rFonts w:cs="Arial"/>
                <w:szCs w:val="18"/>
              </w:rPr>
            </w:pPr>
            <w:ins w:id="570" w:author="Sean Sun" w:date="2022-08-01T11:50:00Z">
              <w:r w:rsidRPr="005C4EBA">
                <w:rPr>
                  <w:rFonts w:cs="Arial"/>
                  <w:szCs w:val="18"/>
                </w:rPr>
                <w:t>EXAMPL</w:t>
              </w:r>
              <w:r w:rsidR="004970F8">
                <w:rPr>
                  <w:rFonts w:cs="Arial"/>
                  <w:szCs w:val="18"/>
                </w:rPr>
                <w:t xml:space="preserve">E: </w:t>
              </w:r>
              <w:proofErr w:type="spellStart"/>
              <w:r w:rsidR="004970F8">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ins>
          </w:p>
          <w:p w14:paraId="6AE09C05" w14:textId="438BEBF8" w:rsidR="005C4EBA" w:rsidRDefault="005C4EBA" w:rsidP="005C4EBA">
            <w:pPr>
              <w:pStyle w:val="TAL"/>
              <w:rPr>
                <w:ins w:id="571" w:author="Sean Sun" w:date="2022-08-01T11:47:00Z"/>
                <w:rFonts w:cs="Arial"/>
                <w:szCs w:val="18"/>
              </w:rPr>
            </w:pPr>
            <w:ins w:id="572" w:author="Sean Sun" w:date="2022-08-01T11:50:00Z">
              <w:r w:rsidRPr="005C4EBA">
                <w:rPr>
                  <w:rFonts w:cs="Arial"/>
                  <w:szCs w:val="18"/>
                </w:rPr>
                <w:t>JSON: { "pattern": "^123456-sharedAmData.+$" }</w:t>
              </w:r>
            </w:ins>
          </w:p>
          <w:p w14:paraId="2FC70E31" w14:textId="77777777" w:rsidR="00756C04" w:rsidRDefault="00756C04" w:rsidP="00756C04">
            <w:pPr>
              <w:pStyle w:val="TAL"/>
              <w:rPr>
                <w:ins w:id="573" w:author="Sean Sun" w:date="2022-08-01T11:47:00Z"/>
                <w:rFonts w:cs="Arial"/>
                <w:szCs w:val="18"/>
              </w:rPr>
            </w:pPr>
          </w:p>
          <w:p w14:paraId="67C38E11" w14:textId="027827A6" w:rsidR="00756C04" w:rsidRDefault="00756C04" w:rsidP="00756C04">
            <w:pPr>
              <w:keepLines/>
              <w:tabs>
                <w:tab w:val="decimal" w:pos="0"/>
              </w:tabs>
              <w:spacing w:line="0" w:lineRule="atLeast"/>
              <w:rPr>
                <w:ins w:id="574" w:author="Sean Sun" w:date="2022-08-01T11:47:00Z"/>
                <w:rFonts w:ascii="Arial" w:hAnsi="Arial" w:cs="Arial"/>
                <w:sz w:val="18"/>
                <w:szCs w:val="18"/>
              </w:rPr>
            </w:pPr>
            <w:ins w:id="575" w:author="Sean Sun" w:date="2022-08-01T11:47: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695C779" w14:textId="77777777" w:rsidR="00756C04" w:rsidRDefault="00756C04" w:rsidP="00756C04">
            <w:pPr>
              <w:keepLines/>
              <w:spacing w:after="0"/>
              <w:rPr>
                <w:ins w:id="576" w:author="Sean Sun" w:date="2022-08-01T11:47:00Z"/>
                <w:rFonts w:ascii="Arial" w:hAnsi="Arial" w:cs="Arial"/>
                <w:sz w:val="18"/>
                <w:szCs w:val="18"/>
              </w:rPr>
            </w:pPr>
            <w:ins w:id="577" w:author="Sean Sun" w:date="2022-08-01T11:47:00Z">
              <w:r>
                <w:rPr>
                  <w:rFonts w:ascii="Arial" w:hAnsi="Arial" w:cs="Arial"/>
                  <w:sz w:val="18"/>
                  <w:szCs w:val="18"/>
                </w:rPr>
                <w:t>type: String</w:t>
              </w:r>
            </w:ins>
          </w:p>
          <w:p w14:paraId="4B124154" w14:textId="77777777" w:rsidR="00756C04" w:rsidRDefault="00756C04" w:rsidP="00756C04">
            <w:pPr>
              <w:keepLines/>
              <w:spacing w:after="0"/>
              <w:rPr>
                <w:ins w:id="578" w:author="Sean Sun" w:date="2022-08-01T11:47:00Z"/>
                <w:rFonts w:ascii="Arial" w:hAnsi="Arial" w:cs="Arial"/>
                <w:sz w:val="18"/>
                <w:szCs w:val="18"/>
              </w:rPr>
            </w:pPr>
            <w:ins w:id="579" w:author="Sean Sun" w:date="2022-08-01T11:47:00Z">
              <w:r>
                <w:rPr>
                  <w:rFonts w:ascii="Arial" w:hAnsi="Arial" w:cs="Arial"/>
                  <w:sz w:val="18"/>
                  <w:szCs w:val="18"/>
                </w:rPr>
                <w:t>multiplicity: 0..1</w:t>
              </w:r>
            </w:ins>
          </w:p>
          <w:p w14:paraId="1661123A" w14:textId="77777777" w:rsidR="00756C04" w:rsidRDefault="00756C04" w:rsidP="00756C04">
            <w:pPr>
              <w:keepLines/>
              <w:spacing w:after="0"/>
              <w:rPr>
                <w:ins w:id="580" w:author="Sean Sun" w:date="2022-08-01T11:47:00Z"/>
                <w:rFonts w:ascii="Arial" w:hAnsi="Arial" w:cs="Arial"/>
                <w:sz w:val="18"/>
                <w:szCs w:val="18"/>
              </w:rPr>
            </w:pPr>
            <w:ins w:id="581" w:author="Sean Sun" w:date="2022-08-01T11:47:00Z">
              <w:r>
                <w:rPr>
                  <w:rFonts w:ascii="Arial" w:hAnsi="Arial" w:cs="Arial"/>
                  <w:sz w:val="18"/>
                  <w:szCs w:val="18"/>
                </w:rPr>
                <w:t>isOrdered: N/A</w:t>
              </w:r>
            </w:ins>
          </w:p>
          <w:p w14:paraId="25050554" w14:textId="77777777" w:rsidR="00756C04" w:rsidRDefault="00756C04" w:rsidP="00756C04">
            <w:pPr>
              <w:keepLines/>
              <w:spacing w:after="0"/>
              <w:rPr>
                <w:ins w:id="582" w:author="Sean Sun" w:date="2022-08-01T11:47:00Z"/>
                <w:rFonts w:ascii="Arial" w:hAnsi="Arial" w:cs="Arial"/>
                <w:sz w:val="18"/>
                <w:szCs w:val="18"/>
              </w:rPr>
            </w:pPr>
            <w:ins w:id="583" w:author="Sean Sun" w:date="2022-08-01T11:47:00Z">
              <w:r>
                <w:rPr>
                  <w:rFonts w:ascii="Arial" w:hAnsi="Arial" w:cs="Arial"/>
                  <w:sz w:val="18"/>
                  <w:szCs w:val="18"/>
                </w:rPr>
                <w:t>isUnique: NA</w:t>
              </w:r>
            </w:ins>
          </w:p>
          <w:p w14:paraId="4CAA1B37" w14:textId="77777777" w:rsidR="00756C04" w:rsidRDefault="00756C04" w:rsidP="00756C04">
            <w:pPr>
              <w:keepLines/>
              <w:spacing w:after="0"/>
              <w:rPr>
                <w:ins w:id="584" w:author="Sean Sun" w:date="2022-08-01T11:47:00Z"/>
                <w:rFonts w:ascii="Arial" w:hAnsi="Arial" w:cs="Arial"/>
                <w:sz w:val="18"/>
                <w:szCs w:val="18"/>
              </w:rPr>
            </w:pPr>
            <w:ins w:id="585" w:author="Sean Sun" w:date="2022-08-01T11:47:00Z">
              <w:r>
                <w:rPr>
                  <w:rFonts w:ascii="Arial" w:hAnsi="Arial" w:cs="Arial"/>
                  <w:sz w:val="18"/>
                  <w:szCs w:val="18"/>
                </w:rPr>
                <w:t>defaultValue: None</w:t>
              </w:r>
            </w:ins>
          </w:p>
          <w:p w14:paraId="542E0827" w14:textId="34E2F38F" w:rsidR="00756C04" w:rsidRPr="002A1C02" w:rsidRDefault="00756C04" w:rsidP="00756C04">
            <w:pPr>
              <w:pStyle w:val="TAL"/>
              <w:rPr>
                <w:ins w:id="586" w:author="Sean Sun" w:date="2022-08-01T11:47:00Z"/>
              </w:rPr>
            </w:pPr>
            <w:ins w:id="587" w:author="Sean Sun" w:date="2022-08-01T11:47:00Z">
              <w:r>
                <w:rPr>
                  <w:rFonts w:cs="Arial"/>
                  <w:szCs w:val="18"/>
                </w:rPr>
                <w:t>isNullable: True</w:t>
              </w:r>
            </w:ins>
          </w:p>
        </w:tc>
      </w:tr>
      <w:tr w:rsidR="00C16287" w14:paraId="52DAE73D" w14:textId="77777777" w:rsidTr="00181BB0">
        <w:trPr>
          <w:cantSplit/>
          <w:tblHeader/>
          <w:jc w:val="center"/>
          <w:ins w:id="588"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220181CA" w14:textId="54BF13F4" w:rsidR="00C16287" w:rsidRDefault="00C16287" w:rsidP="00C16287">
            <w:pPr>
              <w:pStyle w:val="TAL"/>
              <w:keepNext w:val="0"/>
              <w:rPr>
                <w:ins w:id="589" w:author="Sean Sun" w:date="2022-07-31T18:34:00Z"/>
                <w:rFonts w:ascii="Courier New" w:hAnsi="Courier New"/>
              </w:rPr>
            </w:pPr>
            <w:proofErr w:type="spellStart"/>
            <w:ins w:id="590" w:author="Sean Sun" w:date="2022-07-31T18:40:00Z">
              <w:r w:rsidRPr="00C26D33">
                <w:rPr>
                  <w:rFonts w:ascii="Courier New" w:hAnsi="Courier New"/>
                </w:rPr>
                <w:t>SupiRange</w:t>
              </w:r>
              <w:r>
                <w:rPr>
                  <w:rFonts w:ascii="Courier New" w:hAnsi="Courier New"/>
                </w:rPr>
                <w:t>.start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16D664F" w14:textId="77777777" w:rsidR="00C16287" w:rsidRPr="00690A26" w:rsidRDefault="00C16287" w:rsidP="00C16287">
            <w:pPr>
              <w:pStyle w:val="TAL"/>
              <w:rPr>
                <w:ins w:id="591" w:author="Sean Sun" w:date="2022-07-31T18:40:00Z"/>
                <w:rFonts w:cs="Arial"/>
                <w:szCs w:val="18"/>
              </w:rPr>
            </w:pPr>
            <w:ins w:id="592" w:author="Sean Sun" w:date="2022-07-31T18:40:00Z">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ins>
          </w:p>
          <w:p w14:paraId="1CFAC968" w14:textId="77777777" w:rsidR="00C16287" w:rsidRDefault="00C16287" w:rsidP="00C16287">
            <w:pPr>
              <w:pStyle w:val="TAL"/>
              <w:rPr>
                <w:ins w:id="593" w:author="Sean Sun" w:date="2022-07-31T18:40:00Z"/>
                <w:rFonts w:cs="Arial"/>
                <w:szCs w:val="18"/>
              </w:rPr>
            </w:pPr>
            <w:ins w:id="594" w:author="Sean Sun" w:date="2022-07-31T18:40:00Z">
              <w:r w:rsidRPr="00690A26">
                <w:rPr>
                  <w:rFonts w:cs="Arial"/>
                  <w:szCs w:val="18"/>
                </w:rPr>
                <w:t>Pattern: "^[0-9]+$"</w:t>
              </w:r>
            </w:ins>
          </w:p>
          <w:p w14:paraId="5C0D530D" w14:textId="77777777" w:rsidR="00C16287" w:rsidRDefault="00C16287" w:rsidP="00C16287">
            <w:pPr>
              <w:pStyle w:val="TAL"/>
              <w:rPr>
                <w:ins w:id="595" w:author="Sean Sun" w:date="2022-07-31T18:40:00Z"/>
                <w:rFonts w:cs="Arial"/>
                <w:szCs w:val="18"/>
              </w:rPr>
            </w:pPr>
          </w:p>
          <w:p w14:paraId="2EDCDDA7" w14:textId="06380360" w:rsidR="00C16287" w:rsidRDefault="00C16287" w:rsidP="00C16287">
            <w:pPr>
              <w:keepLines/>
              <w:tabs>
                <w:tab w:val="decimal" w:pos="0"/>
              </w:tabs>
              <w:spacing w:line="0" w:lineRule="atLeast"/>
              <w:rPr>
                <w:ins w:id="596" w:author="Sean Sun" w:date="2022-07-31T18:34:00Z"/>
                <w:rFonts w:ascii="Arial" w:hAnsi="Arial" w:cs="Arial"/>
                <w:sz w:val="18"/>
                <w:szCs w:val="18"/>
              </w:rPr>
            </w:pPr>
            <w:ins w:id="597"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DE631B3" w14:textId="77777777" w:rsidR="00C16287" w:rsidRDefault="00C16287" w:rsidP="00C16287">
            <w:pPr>
              <w:keepLines/>
              <w:spacing w:after="0"/>
              <w:rPr>
                <w:ins w:id="598" w:author="Sean Sun" w:date="2022-07-31T18:40:00Z"/>
                <w:rFonts w:ascii="Arial" w:hAnsi="Arial" w:cs="Arial"/>
                <w:sz w:val="18"/>
                <w:szCs w:val="18"/>
              </w:rPr>
            </w:pPr>
            <w:ins w:id="599" w:author="Sean Sun" w:date="2022-07-31T18:40:00Z">
              <w:r>
                <w:rPr>
                  <w:rFonts w:ascii="Arial" w:hAnsi="Arial" w:cs="Arial"/>
                  <w:sz w:val="18"/>
                  <w:szCs w:val="18"/>
                </w:rPr>
                <w:t>type: String</w:t>
              </w:r>
            </w:ins>
          </w:p>
          <w:p w14:paraId="730D5FDD" w14:textId="77777777" w:rsidR="00C16287" w:rsidRDefault="00C16287" w:rsidP="00C16287">
            <w:pPr>
              <w:keepLines/>
              <w:spacing w:after="0"/>
              <w:rPr>
                <w:ins w:id="600" w:author="Sean Sun" w:date="2022-07-31T18:40:00Z"/>
                <w:rFonts w:ascii="Arial" w:hAnsi="Arial" w:cs="Arial"/>
                <w:sz w:val="18"/>
                <w:szCs w:val="18"/>
              </w:rPr>
            </w:pPr>
            <w:ins w:id="601" w:author="Sean Sun" w:date="2022-07-31T18:40:00Z">
              <w:r>
                <w:rPr>
                  <w:rFonts w:ascii="Arial" w:hAnsi="Arial" w:cs="Arial"/>
                  <w:sz w:val="18"/>
                  <w:szCs w:val="18"/>
                </w:rPr>
                <w:t>multiplicity: 0..1</w:t>
              </w:r>
            </w:ins>
          </w:p>
          <w:p w14:paraId="63239832" w14:textId="77777777" w:rsidR="00C16287" w:rsidRDefault="00C16287" w:rsidP="00C16287">
            <w:pPr>
              <w:keepLines/>
              <w:spacing w:after="0"/>
              <w:rPr>
                <w:ins w:id="602" w:author="Sean Sun" w:date="2022-07-31T18:40:00Z"/>
                <w:rFonts w:ascii="Arial" w:hAnsi="Arial" w:cs="Arial"/>
                <w:sz w:val="18"/>
                <w:szCs w:val="18"/>
              </w:rPr>
            </w:pPr>
            <w:ins w:id="603" w:author="Sean Sun" w:date="2022-07-31T18:40:00Z">
              <w:r>
                <w:rPr>
                  <w:rFonts w:ascii="Arial" w:hAnsi="Arial" w:cs="Arial"/>
                  <w:sz w:val="18"/>
                  <w:szCs w:val="18"/>
                </w:rPr>
                <w:t>isOrdered: N/A</w:t>
              </w:r>
            </w:ins>
          </w:p>
          <w:p w14:paraId="67929A31" w14:textId="77777777" w:rsidR="00C16287" w:rsidRDefault="00C16287" w:rsidP="00C16287">
            <w:pPr>
              <w:keepLines/>
              <w:spacing w:after="0"/>
              <w:rPr>
                <w:ins w:id="604" w:author="Sean Sun" w:date="2022-07-31T18:40:00Z"/>
                <w:rFonts w:ascii="Arial" w:hAnsi="Arial" w:cs="Arial"/>
                <w:sz w:val="18"/>
                <w:szCs w:val="18"/>
              </w:rPr>
            </w:pPr>
            <w:ins w:id="605" w:author="Sean Sun" w:date="2022-07-31T18:40:00Z">
              <w:r>
                <w:rPr>
                  <w:rFonts w:ascii="Arial" w:hAnsi="Arial" w:cs="Arial"/>
                  <w:sz w:val="18"/>
                  <w:szCs w:val="18"/>
                </w:rPr>
                <w:t>isUnique: NA</w:t>
              </w:r>
            </w:ins>
          </w:p>
          <w:p w14:paraId="7E323671" w14:textId="77777777" w:rsidR="00C16287" w:rsidRDefault="00C16287" w:rsidP="00C16287">
            <w:pPr>
              <w:keepLines/>
              <w:spacing w:after="0"/>
              <w:rPr>
                <w:ins w:id="606" w:author="Sean Sun" w:date="2022-07-31T18:40:00Z"/>
                <w:rFonts w:ascii="Arial" w:hAnsi="Arial" w:cs="Arial"/>
                <w:sz w:val="18"/>
                <w:szCs w:val="18"/>
              </w:rPr>
            </w:pPr>
            <w:ins w:id="607" w:author="Sean Sun" w:date="2022-07-31T18:40:00Z">
              <w:r>
                <w:rPr>
                  <w:rFonts w:ascii="Arial" w:hAnsi="Arial" w:cs="Arial"/>
                  <w:sz w:val="18"/>
                  <w:szCs w:val="18"/>
                </w:rPr>
                <w:t>defaultValue: None</w:t>
              </w:r>
            </w:ins>
          </w:p>
          <w:p w14:paraId="6A301D24" w14:textId="675F9BC9" w:rsidR="00C16287" w:rsidRDefault="00C16287" w:rsidP="00C16287">
            <w:pPr>
              <w:keepLines/>
              <w:spacing w:after="0"/>
              <w:rPr>
                <w:ins w:id="608" w:author="Sean Sun" w:date="2022-07-31T18:34:00Z"/>
                <w:rFonts w:ascii="Arial" w:hAnsi="Arial" w:cs="Arial"/>
                <w:sz w:val="18"/>
                <w:szCs w:val="18"/>
              </w:rPr>
            </w:pPr>
            <w:ins w:id="609" w:author="Sean Sun" w:date="2022-07-31T18:40:00Z">
              <w:r w:rsidRPr="004970F8">
                <w:rPr>
                  <w:rFonts w:ascii="Arial" w:hAnsi="Arial" w:cs="Arial"/>
                  <w:sz w:val="18"/>
                  <w:szCs w:val="18"/>
                </w:rPr>
                <w:t>isNullable: True</w:t>
              </w:r>
            </w:ins>
          </w:p>
        </w:tc>
      </w:tr>
      <w:tr w:rsidR="00C16287" w14:paraId="51AC728A" w14:textId="77777777" w:rsidTr="00181BB0">
        <w:trPr>
          <w:cantSplit/>
          <w:tblHeader/>
          <w:jc w:val="center"/>
          <w:ins w:id="610"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18E0BACC" w14:textId="59E86F45" w:rsidR="00C16287" w:rsidRDefault="00C16287" w:rsidP="00C16287">
            <w:pPr>
              <w:pStyle w:val="TAL"/>
              <w:keepNext w:val="0"/>
              <w:rPr>
                <w:ins w:id="611" w:author="Sean Sun" w:date="2022-07-31T18:34:00Z"/>
                <w:rFonts w:ascii="Courier New" w:hAnsi="Courier New"/>
              </w:rPr>
            </w:pPr>
            <w:proofErr w:type="spellStart"/>
            <w:ins w:id="612" w:author="Sean Sun" w:date="2022-07-31T18:40:00Z">
              <w:r w:rsidRPr="00C26D33">
                <w:rPr>
                  <w:rFonts w:ascii="Courier New" w:hAnsi="Courier New"/>
                </w:rPr>
                <w:t>SupiRange</w:t>
              </w:r>
              <w:r>
                <w:rPr>
                  <w:rFonts w:ascii="Courier New" w:hAnsi="Courier New"/>
                </w:rPr>
                <w:t>.end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5019091" w14:textId="77777777" w:rsidR="00C16287" w:rsidRPr="00690A26" w:rsidRDefault="00C16287" w:rsidP="00C16287">
            <w:pPr>
              <w:pStyle w:val="TAL"/>
              <w:rPr>
                <w:ins w:id="613" w:author="Sean Sun" w:date="2022-07-31T18:40:00Z"/>
                <w:rFonts w:cs="Arial"/>
                <w:szCs w:val="18"/>
              </w:rPr>
            </w:pPr>
            <w:ins w:id="614" w:author="Sean Sun" w:date="2022-07-31T18:40:00Z">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ins>
          </w:p>
          <w:p w14:paraId="6813F718" w14:textId="77777777" w:rsidR="00C16287" w:rsidRDefault="00C16287" w:rsidP="00C16287">
            <w:pPr>
              <w:pStyle w:val="TAL"/>
              <w:rPr>
                <w:ins w:id="615" w:author="Sean Sun" w:date="2022-07-31T18:40:00Z"/>
                <w:rFonts w:cs="Arial"/>
                <w:szCs w:val="18"/>
              </w:rPr>
            </w:pPr>
            <w:ins w:id="616" w:author="Sean Sun" w:date="2022-07-31T18:40:00Z">
              <w:r w:rsidRPr="00690A26">
                <w:rPr>
                  <w:rFonts w:cs="Arial"/>
                  <w:szCs w:val="18"/>
                </w:rPr>
                <w:t>Pattern: "^[0-9]+$"</w:t>
              </w:r>
            </w:ins>
          </w:p>
          <w:p w14:paraId="60FB4D8D" w14:textId="77777777" w:rsidR="00C16287" w:rsidRDefault="00C16287" w:rsidP="00C16287">
            <w:pPr>
              <w:pStyle w:val="TAL"/>
              <w:rPr>
                <w:ins w:id="617" w:author="Sean Sun" w:date="2022-07-31T18:40:00Z"/>
                <w:rFonts w:cs="Arial"/>
                <w:szCs w:val="18"/>
              </w:rPr>
            </w:pPr>
          </w:p>
          <w:p w14:paraId="006ADC76" w14:textId="23DB0167" w:rsidR="00C16287" w:rsidRDefault="00C16287" w:rsidP="00C16287">
            <w:pPr>
              <w:keepLines/>
              <w:tabs>
                <w:tab w:val="decimal" w:pos="0"/>
              </w:tabs>
              <w:spacing w:line="0" w:lineRule="atLeast"/>
              <w:rPr>
                <w:ins w:id="618" w:author="Sean Sun" w:date="2022-07-31T18:34:00Z"/>
                <w:rFonts w:ascii="Arial" w:hAnsi="Arial" w:cs="Arial"/>
                <w:sz w:val="18"/>
                <w:szCs w:val="18"/>
              </w:rPr>
            </w:pPr>
            <w:ins w:id="619"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3D18477" w14:textId="77777777" w:rsidR="00C16287" w:rsidRDefault="00C16287" w:rsidP="00C16287">
            <w:pPr>
              <w:keepLines/>
              <w:spacing w:after="0"/>
              <w:rPr>
                <w:ins w:id="620" w:author="Sean Sun" w:date="2022-07-31T18:40:00Z"/>
                <w:rFonts w:ascii="Arial" w:hAnsi="Arial" w:cs="Arial"/>
                <w:sz w:val="18"/>
                <w:szCs w:val="18"/>
              </w:rPr>
            </w:pPr>
            <w:ins w:id="621" w:author="Sean Sun" w:date="2022-07-31T18:40:00Z">
              <w:r>
                <w:rPr>
                  <w:rFonts w:ascii="Arial" w:hAnsi="Arial" w:cs="Arial"/>
                  <w:sz w:val="18"/>
                  <w:szCs w:val="18"/>
                </w:rPr>
                <w:t>type: String</w:t>
              </w:r>
            </w:ins>
          </w:p>
          <w:p w14:paraId="37D39DFA" w14:textId="77777777" w:rsidR="00C16287" w:rsidRDefault="00C16287" w:rsidP="00C16287">
            <w:pPr>
              <w:keepLines/>
              <w:spacing w:after="0"/>
              <w:rPr>
                <w:ins w:id="622" w:author="Sean Sun" w:date="2022-07-31T18:40:00Z"/>
                <w:rFonts w:ascii="Arial" w:hAnsi="Arial" w:cs="Arial"/>
                <w:sz w:val="18"/>
                <w:szCs w:val="18"/>
              </w:rPr>
            </w:pPr>
            <w:ins w:id="623" w:author="Sean Sun" w:date="2022-07-31T18:40:00Z">
              <w:r>
                <w:rPr>
                  <w:rFonts w:ascii="Arial" w:hAnsi="Arial" w:cs="Arial"/>
                  <w:sz w:val="18"/>
                  <w:szCs w:val="18"/>
                </w:rPr>
                <w:t>multiplicity: 0..1</w:t>
              </w:r>
            </w:ins>
          </w:p>
          <w:p w14:paraId="4C604401" w14:textId="77777777" w:rsidR="00C16287" w:rsidRDefault="00C16287" w:rsidP="00C16287">
            <w:pPr>
              <w:keepLines/>
              <w:spacing w:after="0"/>
              <w:rPr>
                <w:ins w:id="624" w:author="Sean Sun" w:date="2022-07-31T18:40:00Z"/>
                <w:rFonts w:ascii="Arial" w:hAnsi="Arial" w:cs="Arial"/>
                <w:sz w:val="18"/>
                <w:szCs w:val="18"/>
              </w:rPr>
            </w:pPr>
            <w:ins w:id="625" w:author="Sean Sun" w:date="2022-07-31T18:40:00Z">
              <w:r>
                <w:rPr>
                  <w:rFonts w:ascii="Arial" w:hAnsi="Arial" w:cs="Arial"/>
                  <w:sz w:val="18"/>
                  <w:szCs w:val="18"/>
                </w:rPr>
                <w:t>isOrdered: N/A</w:t>
              </w:r>
            </w:ins>
          </w:p>
          <w:p w14:paraId="241DBF72" w14:textId="77777777" w:rsidR="00C16287" w:rsidRDefault="00C16287" w:rsidP="00C16287">
            <w:pPr>
              <w:keepLines/>
              <w:spacing w:after="0"/>
              <w:rPr>
                <w:ins w:id="626" w:author="Sean Sun" w:date="2022-07-31T18:40:00Z"/>
                <w:rFonts w:ascii="Arial" w:hAnsi="Arial" w:cs="Arial"/>
                <w:sz w:val="18"/>
                <w:szCs w:val="18"/>
              </w:rPr>
            </w:pPr>
            <w:ins w:id="627" w:author="Sean Sun" w:date="2022-07-31T18:40:00Z">
              <w:r>
                <w:rPr>
                  <w:rFonts w:ascii="Arial" w:hAnsi="Arial" w:cs="Arial"/>
                  <w:sz w:val="18"/>
                  <w:szCs w:val="18"/>
                </w:rPr>
                <w:t>isUnique: NA</w:t>
              </w:r>
            </w:ins>
          </w:p>
          <w:p w14:paraId="24462D2A" w14:textId="77777777" w:rsidR="00C16287" w:rsidRDefault="00C16287" w:rsidP="00C16287">
            <w:pPr>
              <w:keepLines/>
              <w:spacing w:after="0"/>
              <w:rPr>
                <w:ins w:id="628" w:author="Sean Sun" w:date="2022-07-31T18:40:00Z"/>
                <w:rFonts w:ascii="Arial" w:hAnsi="Arial" w:cs="Arial"/>
                <w:sz w:val="18"/>
                <w:szCs w:val="18"/>
              </w:rPr>
            </w:pPr>
            <w:ins w:id="629" w:author="Sean Sun" w:date="2022-07-31T18:40:00Z">
              <w:r>
                <w:rPr>
                  <w:rFonts w:ascii="Arial" w:hAnsi="Arial" w:cs="Arial"/>
                  <w:sz w:val="18"/>
                  <w:szCs w:val="18"/>
                </w:rPr>
                <w:t>defaultValue: None</w:t>
              </w:r>
            </w:ins>
          </w:p>
          <w:p w14:paraId="1E983EC3" w14:textId="333F794D" w:rsidR="00C16287" w:rsidRDefault="00C16287" w:rsidP="00C16287">
            <w:pPr>
              <w:keepLines/>
              <w:spacing w:after="0"/>
              <w:rPr>
                <w:ins w:id="630" w:author="Sean Sun" w:date="2022-07-31T18:34:00Z"/>
                <w:rFonts w:ascii="Arial" w:hAnsi="Arial" w:cs="Arial"/>
                <w:sz w:val="18"/>
                <w:szCs w:val="18"/>
              </w:rPr>
            </w:pPr>
            <w:ins w:id="631" w:author="Sean Sun" w:date="2022-07-31T18:40:00Z">
              <w:r w:rsidRPr="004970F8">
                <w:rPr>
                  <w:rFonts w:ascii="Arial" w:hAnsi="Arial" w:cs="Arial"/>
                  <w:sz w:val="18"/>
                  <w:szCs w:val="18"/>
                </w:rPr>
                <w:t>isNullable: True</w:t>
              </w:r>
            </w:ins>
          </w:p>
        </w:tc>
      </w:tr>
      <w:tr w:rsidR="00C16287" w14:paraId="65F2F63F" w14:textId="77777777" w:rsidTr="00181BB0">
        <w:trPr>
          <w:cantSplit/>
          <w:tblHeader/>
          <w:jc w:val="center"/>
          <w:ins w:id="632"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312D779D" w14:textId="251D5F08" w:rsidR="00C16287" w:rsidRDefault="00C16287" w:rsidP="00C16287">
            <w:pPr>
              <w:pStyle w:val="TAL"/>
              <w:keepNext w:val="0"/>
              <w:rPr>
                <w:ins w:id="633" w:author="Sean Sun" w:date="2022-07-31T18:40:00Z"/>
                <w:rFonts w:ascii="Courier New" w:hAnsi="Courier New"/>
              </w:rPr>
            </w:pPr>
            <w:proofErr w:type="spellStart"/>
            <w:ins w:id="634" w:author="Sean Sun" w:date="2022-07-31T18:40:00Z">
              <w:r w:rsidRPr="00C26D33">
                <w:rPr>
                  <w:rFonts w:ascii="Courier New" w:hAnsi="Courier New"/>
                </w:rPr>
                <w:t>SupiRange</w:t>
              </w:r>
              <w:r>
                <w:rPr>
                  <w:rFonts w:ascii="Courier New" w:hAnsi="Courier New"/>
                </w:rPr>
                <w:t>.pattern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2D38A7F" w14:textId="77777777" w:rsidR="00C16287" w:rsidRDefault="00C16287" w:rsidP="00C16287">
            <w:pPr>
              <w:pStyle w:val="TAL"/>
              <w:rPr>
                <w:ins w:id="635" w:author="Sean Sun" w:date="2022-07-31T18:40:00Z"/>
                <w:rFonts w:cs="Arial"/>
                <w:szCs w:val="18"/>
              </w:rPr>
            </w:pPr>
            <w:ins w:id="636" w:author="Sean Sun" w:date="2022-07-31T18:40: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ins>
          </w:p>
          <w:p w14:paraId="38752D1D" w14:textId="77777777" w:rsidR="00C16287" w:rsidRDefault="00C16287" w:rsidP="00C16287">
            <w:pPr>
              <w:pStyle w:val="TAL"/>
              <w:rPr>
                <w:ins w:id="637" w:author="Sean Sun" w:date="2022-07-31T18:40:00Z"/>
                <w:rFonts w:cs="Arial"/>
                <w:szCs w:val="18"/>
              </w:rPr>
            </w:pPr>
          </w:p>
          <w:p w14:paraId="38527D61" w14:textId="0250787F" w:rsidR="00C16287" w:rsidRDefault="00C16287" w:rsidP="00C16287">
            <w:pPr>
              <w:keepLines/>
              <w:tabs>
                <w:tab w:val="decimal" w:pos="0"/>
              </w:tabs>
              <w:spacing w:line="0" w:lineRule="atLeast"/>
              <w:rPr>
                <w:ins w:id="638" w:author="Sean Sun" w:date="2022-07-31T18:40:00Z"/>
                <w:rFonts w:ascii="Arial" w:hAnsi="Arial" w:cs="Arial"/>
                <w:sz w:val="18"/>
                <w:szCs w:val="18"/>
              </w:rPr>
            </w:pPr>
            <w:ins w:id="639"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42B5423" w14:textId="77777777" w:rsidR="00C16287" w:rsidRDefault="00C16287" w:rsidP="00C16287">
            <w:pPr>
              <w:keepLines/>
              <w:spacing w:after="0"/>
              <w:rPr>
                <w:ins w:id="640" w:author="Sean Sun" w:date="2022-07-31T18:40:00Z"/>
                <w:rFonts w:ascii="Arial" w:hAnsi="Arial" w:cs="Arial"/>
                <w:sz w:val="18"/>
                <w:szCs w:val="18"/>
              </w:rPr>
            </w:pPr>
            <w:ins w:id="641" w:author="Sean Sun" w:date="2022-07-31T18:40:00Z">
              <w:r>
                <w:rPr>
                  <w:rFonts w:ascii="Arial" w:hAnsi="Arial" w:cs="Arial"/>
                  <w:sz w:val="18"/>
                  <w:szCs w:val="18"/>
                </w:rPr>
                <w:t>type: String</w:t>
              </w:r>
            </w:ins>
          </w:p>
          <w:p w14:paraId="6D479ECD" w14:textId="77777777" w:rsidR="00C16287" w:rsidRDefault="00C16287" w:rsidP="00C16287">
            <w:pPr>
              <w:keepLines/>
              <w:spacing w:after="0"/>
              <w:rPr>
                <w:ins w:id="642" w:author="Sean Sun" w:date="2022-07-31T18:40:00Z"/>
                <w:rFonts w:ascii="Arial" w:hAnsi="Arial" w:cs="Arial"/>
                <w:sz w:val="18"/>
                <w:szCs w:val="18"/>
              </w:rPr>
            </w:pPr>
            <w:ins w:id="643" w:author="Sean Sun" w:date="2022-07-31T18:40:00Z">
              <w:r>
                <w:rPr>
                  <w:rFonts w:ascii="Arial" w:hAnsi="Arial" w:cs="Arial"/>
                  <w:sz w:val="18"/>
                  <w:szCs w:val="18"/>
                </w:rPr>
                <w:t>multiplicity: 0..1</w:t>
              </w:r>
            </w:ins>
          </w:p>
          <w:p w14:paraId="6FA41861" w14:textId="77777777" w:rsidR="00C16287" w:rsidRDefault="00C16287" w:rsidP="00C16287">
            <w:pPr>
              <w:keepLines/>
              <w:spacing w:after="0"/>
              <w:rPr>
                <w:ins w:id="644" w:author="Sean Sun" w:date="2022-07-31T18:40:00Z"/>
                <w:rFonts w:ascii="Arial" w:hAnsi="Arial" w:cs="Arial"/>
                <w:sz w:val="18"/>
                <w:szCs w:val="18"/>
              </w:rPr>
            </w:pPr>
            <w:ins w:id="645" w:author="Sean Sun" w:date="2022-07-31T18:40:00Z">
              <w:r>
                <w:rPr>
                  <w:rFonts w:ascii="Arial" w:hAnsi="Arial" w:cs="Arial"/>
                  <w:sz w:val="18"/>
                  <w:szCs w:val="18"/>
                </w:rPr>
                <w:t>isOrdered: N/A</w:t>
              </w:r>
            </w:ins>
          </w:p>
          <w:p w14:paraId="05482F76" w14:textId="77777777" w:rsidR="00C16287" w:rsidRDefault="00C16287" w:rsidP="00C16287">
            <w:pPr>
              <w:keepLines/>
              <w:spacing w:after="0"/>
              <w:rPr>
                <w:ins w:id="646" w:author="Sean Sun" w:date="2022-07-31T18:40:00Z"/>
                <w:rFonts w:ascii="Arial" w:hAnsi="Arial" w:cs="Arial"/>
                <w:sz w:val="18"/>
                <w:szCs w:val="18"/>
              </w:rPr>
            </w:pPr>
            <w:ins w:id="647" w:author="Sean Sun" w:date="2022-07-31T18:40:00Z">
              <w:r>
                <w:rPr>
                  <w:rFonts w:ascii="Arial" w:hAnsi="Arial" w:cs="Arial"/>
                  <w:sz w:val="18"/>
                  <w:szCs w:val="18"/>
                </w:rPr>
                <w:t>isUnique: NA</w:t>
              </w:r>
            </w:ins>
          </w:p>
          <w:p w14:paraId="3D517CD6" w14:textId="77777777" w:rsidR="00C16287" w:rsidRDefault="00C16287" w:rsidP="00C16287">
            <w:pPr>
              <w:keepLines/>
              <w:spacing w:after="0"/>
              <w:rPr>
                <w:ins w:id="648" w:author="Sean Sun" w:date="2022-07-31T18:40:00Z"/>
                <w:rFonts w:ascii="Arial" w:hAnsi="Arial" w:cs="Arial"/>
                <w:sz w:val="18"/>
                <w:szCs w:val="18"/>
              </w:rPr>
            </w:pPr>
            <w:ins w:id="649" w:author="Sean Sun" w:date="2022-07-31T18:40:00Z">
              <w:r>
                <w:rPr>
                  <w:rFonts w:ascii="Arial" w:hAnsi="Arial" w:cs="Arial"/>
                  <w:sz w:val="18"/>
                  <w:szCs w:val="18"/>
                </w:rPr>
                <w:t>defaultValue: None</w:t>
              </w:r>
            </w:ins>
          </w:p>
          <w:p w14:paraId="4FA0C6AF" w14:textId="7A2EF5B4" w:rsidR="00C16287" w:rsidRDefault="00C16287" w:rsidP="00C16287">
            <w:pPr>
              <w:keepLines/>
              <w:spacing w:after="0"/>
              <w:rPr>
                <w:ins w:id="650" w:author="Sean Sun" w:date="2022-07-31T18:40:00Z"/>
                <w:rFonts w:ascii="Arial" w:hAnsi="Arial" w:cs="Arial"/>
                <w:sz w:val="18"/>
                <w:szCs w:val="18"/>
              </w:rPr>
            </w:pPr>
            <w:ins w:id="651" w:author="Sean Sun" w:date="2022-07-31T18:40:00Z">
              <w:r w:rsidRPr="00972AD1">
                <w:rPr>
                  <w:rFonts w:ascii="Arial" w:hAnsi="Arial" w:cs="Arial"/>
                  <w:sz w:val="18"/>
                  <w:szCs w:val="18"/>
                </w:rPr>
                <w:t>isNullable: True</w:t>
              </w:r>
            </w:ins>
          </w:p>
        </w:tc>
      </w:tr>
      <w:tr w:rsidR="00C16287" w14:paraId="332F5B8F" w14:textId="77777777" w:rsidTr="00181BB0">
        <w:trPr>
          <w:cantSplit/>
          <w:tblHeader/>
          <w:jc w:val="center"/>
          <w:ins w:id="652"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17ECC242" w14:textId="76950408" w:rsidR="00C16287" w:rsidRDefault="00C16287" w:rsidP="00C16287">
            <w:pPr>
              <w:pStyle w:val="TAL"/>
              <w:keepNext w:val="0"/>
              <w:rPr>
                <w:ins w:id="653" w:author="Sean Sun" w:date="2022-07-31T18:40:00Z"/>
                <w:rFonts w:ascii="Courier New" w:hAnsi="Courier New"/>
              </w:rPr>
            </w:pPr>
            <w:proofErr w:type="spellStart"/>
            <w:ins w:id="654" w:author="Sean Sun" w:date="2022-07-31T18:40:00Z">
              <w:r w:rsidRPr="000B1F83">
                <w:rPr>
                  <w:rFonts w:ascii="Courier New" w:hAnsi="Courier New"/>
                </w:rPr>
                <w:t>IdentityRange</w:t>
              </w:r>
              <w:r>
                <w:rPr>
                  <w:rFonts w:ascii="Courier New" w:hAnsi="Courier New"/>
                </w:rPr>
                <w:t>.start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DC89AAC" w14:textId="77777777" w:rsidR="00C16287" w:rsidRPr="00690A26" w:rsidRDefault="00C16287" w:rsidP="00C16287">
            <w:pPr>
              <w:pStyle w:val="TAL"/>
              <w:rPr>
                <w:ins w:id="655" w:author="Sean Sun" w:date="2022-07-31T18:40:00Z"/>
                <w:rFonts w:cs="Arial"/>
                <w:szCs w:val="18"/>
              </w:rPr>
            </w:pPr>
            <w:ins w:id="656" w:author="Sean Sun" w:date="2022-07-31T18:40:00Z">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ins>
          </w:p>
          <w:p w14:paraId="23E28464" w14:textId="77777777" w:rsidR="00C16287" w:rsidRDefault="00C16287" w:rsidP="00C16287">
            <w:pPr>
              <w:pStyle w:val="TAL"/>
              <w:rPr>
                <w:ins w:id="657" w:author="Sean Sun" w:date="2022-07-31T18:40:00Z"/>
                <w:rFonts w:cs="Arial"/>
                <w:szCs w:val="18"/>
              </w:rPr>
            </w:pPr>
            <w:ins w:id="658" w:author="Sean Sun" w:date="2022-07-31T18:40:00Z">
              <w:r w:rsidRPr="00690A26">
                <w:rPr>
                  <w:rFonts w:cs="Arial"/>
                  <w:szCs w:val="18"/>
                </w:rPr>
                <w:t>Pattern: "^[0-9]+$"</w:t>
              </w:r>
            </w:ins>
          </w:p>
          <w:p w14:paraId="43FDA3E1" w14:textId="77777777" w:rsidR="00C16287" w:rsidRDefault="00C16287" w:rsidP="00C16287">
            <w:pPr>
              <w:pStyle w:val="TAL"/>
              <w:rPr>
                <w:ins w:id="659" w:author="Sean Sun" w:date="2022-07-31T18:40:00Z"/>
                <w:rFonts w:cs="Arial"/>
                <w:szCs w:val="18"/>
              </w:rPr>
            </w:pPr>
          </w:p>
          <w:p w14:paraId="70E52B13" w14:textId="7484C760" w:rsidR="00C16287" w:rsidRDefault="00C16287" w:rsidP="00C16287">
            <w:pPr>
              <w:keepLines/>
              <w:tabs>
                <w:tab w:val="decimal" w:pos="0"/>
              </w:tabs>
              <w:spacing w:line="0" w:lineRule="atLeast"/>
              <w:rPr>
                <w:ins w:id="660" w:author="Sean Sun" w:date="2022-07-31T18:40:00Z"/>
                <w:rFonts w:ascii="Arial" w:hAnsi="Arial" w:cs="Arial"/>
                <w:sz w:val="18"/>
                <w:szCs w:val="18"/>
              </w:rPr>
            </w:pPr>
            <w:ins w:id="661"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4E1A982" w14:textId="77777777" w:rsidR="00C16287" w:rsidRDefault="00C16287" w:rsidP="00C16287">
            <w:pPr>
              <w:keepLines/>
              <w:spacing w:after="0"/>
              <w:rPr>
                <w:ins w:id="662" w:author="Sean Sun" w:date="2022-07-31T18:40:00Z"/>
                <w:rFonts w:ascii="Arial" w:hAnsi="Arial" w:cs="Arial"/>
                <w:sz w:val="18"/>
                <w:szCs w:val="18"/>
              </w:rPr>
            </w:pPr>
            <w:ins w:id="663" w:author="Sean Sun" w:date="2022-07-31T18:40:00Z">
              <w:r>
                <w:rPr>
                  <w:rFonts w:ascii="Arial" w:hAnsi="Arial" w:cs="Arial"/>
                  <w:sz w:val="18"/>
                  <w:szCs w:val="18"/>
                </w:rPr>
                <w:t>type: String</w:t>
              </w:r>
            </w:ins>
          </w:p>
          <w:p w14:paraId="0030AEFB" w14:textId="77777777" w:rsidR="00C16287" w:rsidRDefault="00C16287" w:rsidP="00C16287">
            <w:pPr>
              <w:keepLines/>
              <w:spacing w:after="0"/>
              <w:rPr>
                <w:ins w:id="664" w:author="Sean Sun" w:date="2022-07-31T18:40:00Z"/>
                <w:rFonts w:ascii="Arial" w:hAnsi="Arial" w:cs="Arial"/>
                <w:sz w:val="18"/>
                <w:szCs w:val="18"/>
              </w:rPr>
            </w:pPr>
            <w:ins w:id="665" w:author="Sean Sun" w:date="2022-07-31T18:40:00Z">
              <w:r>
                <w:rPr>
                  <w:rFonts w:ascii="Arial" w:hAnsi="Arial" w:cs="Arial"/>
                  <w:sz w:val="18"/>
                  <w:szCs w:val="18"/>
                </w:rPr>
                <w:t>multiplicity: 0..1</w:t>
              </w:r>
            </w:ins>
          </w:p>
          <w:p w14:paraId="66B582FC" w14:textId="77777777" w:rsidR="00C16287" w:rsidRDefault="00C16287" w:rsidP="00C16287">
            <w:pPr>
              <w:keepLines/>
              <w:spacing w:after="0"/>
              <w:rPr>
                <w:ins w:id="666" w:author="Sean Sun" w:date="2022-07-31T18:40:00Z"/>
                <w:rFonts w:ascii="Arial" w:hAnsi="Arial" w:cs="Arial"/>
                <w:sz w:val="18"/>
                <w:szCs w:val="18"/>
              </w:rPr>
            </w:pPr>
            <w:ins w:id="667" w:author="Sean Sun" w:date="2022-07-31T18:40:00Z">
              <w:r>
                <w:rPr>
                  <w:rFonts w:ascii="Arial" w:hAnsi="Arial" w:cs="Arial"/>
                  <w:sz w:val="18"/>
                  <w:szCs w:val="18"/>
                </w:rPr>
                <w:t>isOrdered: N/A</w:t>
              </w:r>
            </w:ins>
          </w:p>
          <w:p w14:paraId="5C6EF967" w14:textId="77777777" w:rsidR="00C16287" w:rsidRDefault="00C16287" w:rsidP="00C16287">
            <w:pPr>
              <w:keepLines/>
              <w:spacing w:after="0"/>
              <w:rPr>
                <w:ins w:id="668" w:author="Sean Sun" w:date="2022-07-31T18:40:00Z"/>
                <w:rFonts w:ascii="Arial" w:hAnsi="Arial" w:cs="Arial"/>
                <w:sz w:val="18"/>
                <w:szCs w:val="18"/>
              </w:rPr>
            </w:pPr>
            <w:ins w:id="669" w:author="Sean Sun" w:date="2022-07-31T18:40:00Z">
              <w:r>
                <w:rPr>
                  <w:rFonts w:ascii="Arial" w:hAnsi="Arial" w:cs="Arial"/>
                  <w:sz w:val="18"/>
                  <w:szCs w:val="18"/>
                </w:rPr>
                <w:t>isUnique: NA</w:t>
              </w:r>
            </w:ins>
          </w:p>
          <w:p w14:paraId="2862D650" w14:textId="77777777" w:rsidR="00C16287" w:rsidRDefault="00C16287" w:rsidP="00C16287">
            <w:pPr>
              <w:keepLines/>
              <w:spacing w:after="0"/>
              <w:rPr>
                <w:ins w:id="670" w:author="Sean Sun" w:date="2022-07-31T18:40:00Z"/>
                <w:rFonts w:ascii="Arial" w:hAnsi="Arial" w:cs="Arial"/>
                <w:sz w:val="18"/>
                <w:szCs w:val="18"/>
              </w:rPr>
            </w:pPr>
            <w:ins w:id="671" w:author="Sean Sun" w:date="2022-07-31T18:40:00Z">
              <w:r>
                <w:rPr>
                  <w:rFonts w:ascii="Arial" w:hAnsi="Arial" w:cs="Arial"/>
                  <w:sz w:val="18"/>
                  <w:szCs w:val="18"/>
                </w:rPr>
                <w:t>defaultValue: None</w:t>
              </w:r>
            </w:ins>
          </w:p>
          <w:p w14:paraId="22B27496" w14:textId="72C47222" w:rsidR="00C16287" w:rsidRDefault="00C16287" w:rsidP="00C16287">
            <w:pPr>
              <w:keepLines/>
              <w:spacing w:after="0"/>
              <w:rPr>
                <w:ins w:id="672" w:author="Sean Sun" w:date="2022-07-31T18:40:00Z"/>
                <w:rFonts w:ascii="Arial" w:hAnsi="Arial" w:cs="Arial"/>
                <w:sz w:val="18"/>
                <w:szCs w:val="18"/>
              </w:rPr>
            </w:pPr>
            <w:ins w:id="673" w:author="Sean Sun" w:date="2022-07-31T18:40:00Z">
              <w:r w:rsidRPr="00972AD1">
                <w:rPr>
                  <w:rFonts w:ascii="Arial" w:hAnsi="Arial" w:cs="Arial"/>
                  <w:sz w:val="18"/>
                  <w:szCs w:val="18"/>
                </w:rPr>
                <w:t>isNullable: True</w:t>
              </w:r>
            </w:ins>
          </w:p>
        </w:tc>
      </w:tr>
      <w:tr w:rsidR="00C16287" w14:paraId="62F3E4E8" w14:textId="77777777" w:rsidTr="00181BB0">
        <w:trPr>
          <w:cantSplit/>
          <w:tblHeader/>
          <w:jc w:val="center"/>
          <w:ins w:id="674"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3F5CB166" w14:textId="755B6F98" w:rsidR="00C16287" w:rsidRDefault="00C16287" w:rsidP="00C16287">
            <w:pPr>
              <w:pStyle w:val="TAL"/>
              <w:keepNext w:val="0"/>
              <w:rPr>
                <w:ins w:id="675" w:author="Sean Sun" w:date="2022-07-31T18:40:00Z"/>
                <w:rFonts w:ascii="Courier New" w:hAnsi="Courier New"/>
              </w:rPr>
            </w:pPr>
            <w:proofErr w:type="spellStart"/>
            <w:ins w:id="676" w:author="Sean Sun" w:date="2022-07-31T18:40:00Z">
              <w:r w:rsidRPr="000B1F83">
                <w:rPr>
                  <w:rFonts w:ascii="Courier New" w:hAnsi="Courier New"/>
                </w:rPr>
                <w:t>IdentityRange</w:t>
              </w:r>
              <w:r>
                <w:rPr>
                  <w:rFonts w:ascii="Courier New" w:hAnsi="Courier New"/>
                </w:rPr>
                <w:t>.end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FD51420" w14:textId="77777777" w:rsidR="00C16287" w:rsidRPr="00690A26" w:rsidRDefault="00C16287" w:rsidP="00C16287">
            <w:pPr>
              <w:pStyle w:val="TAL"/>
              <w:rPr>
                <w:ins w:id="677" w:author="Sean Sun" w:date="2022-07-31T18:40:00Z"/>
                <w:rFonts w:cs="Arial"/>
                <w:szCs w:val="18"/>
              </w:rPr>
            </w:pPr>
            <w:ins w:id="678" w:author="Sean Sun" w:date="2022-07-31T18:40:00Z">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ins>
          </w:p>
          <w:p w14:paraId="3C71FDD8" w14:textId="77777777" w:rsidR="00C16287" w:rsidRDefault="00C16287" w:rsidP="00C16287">
            <w:pPr>
              <w:pStyle w:val="TAL"/>
              <w:rPr>
                <w:ins w:id="679" w:author="Sean Sun" w:date="2022-07-31T18:40:00Z"/>
                <w:rFonts w:cs="Arial"/>
                <w:szCs w:val="18"/>
              </w:rPr>
            </w:pPr>
          </w:p>
          <w:p w14:paraId="620E6B9F" w14:textId="7C2428B9" w:rsidR="00C16287" w:rsidRDefault="00C16287" w:rsidP="00C16287">
            <w:pPr>
              <w:keepLines/>
              <w:tabs>
                <w:tab w:val="decimal" w:pos="0"/>
              </w:tabs>
              <w:spacing w:line="0" w:lineRule="atLeast"/>
              <w:rPr>
                <w:ins w:id="680" w:author="Sean Sun" w:date="2022-07-31T18:40:00Z"/>
                <w:rFonts w:ascii="Arial" w:hAnsi="Arial" w:cs="Arial"/>
                <w:sz w:val="18"/>
                <w:szCs w:val="18"/>
              </w:rPr>
            </w:pPr>
            <w:ins w:id="681"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23B3892" w14:textId="77777777" w:rsidR="00C16287" w:rsidRDefault="00C16287" w:rsidP="00C16287">
            <w:pPr>
              <w:keepLines/>
              <w:spacing w:after="0"/>
              <w:rPr>
                <w:ins w:id="682" w:author="Sean Sun" w:date="2022-07-31T18:40:00Z"/>
                <w:rFonts w:ascii="Arial" w:hAnsi="Arial" w:cs="Arial"/>
                <w:sz w:val="18"/>
                <w:szCs w:val="18"/>
              </w:rPr>
            </w:pPr>
            <w:ins w:id="683" w:author="Sean Sun" w:date="2022-07-31T18:40:00Z">
              <w:r>
                <w:rPr>
                  <w:rFonts w:ascii="Arial" w:hAnsi="Arial" w:cs="Arial"/>
                  <w:sz w:val="18"/>
                  <w:szCs w:val="18"/>
                </w:rPr>
                <w:t>type: String</w:t>
              </w:r>
            </w:ins>
          </w:p>
          <w:p w14:paraId="04F5FA28" w14:textId="77777777" w:rsidR="00C16287" w:rsidRDefault="00C16287" w:rsidP="00C16287">
            <w:pPr>
              <w:keepLines/>
              <w:spacing w:after="0"/>
              <w:rPr>
                <w:ins w:id="684" w:author="Sean Sun" w:date="2022-07-31T18:40:00Z"/>
                <w:rFonts w:ascii="Arial" w:hAnsi="Arial" w:cs="Arial"/>
                <w:sz w:val="18"/>
                <w:szCs w:val="18"/>
              </w:rPr>
            </w:pPr>
            <w:ins w:id="685" w:author="Sean Sun" w:date="2022-07-31T18:40:00Z">
              <w:r>
                <w:rPr>
                  <w:rFonts w:ascii="Arial" w:hAnsi="Arial" w:cs="Arial"/>
                  <w:sz w:val="18"/>
                  <w:szCs w:val="18"/>
                </w:rPr>
                <w:t>multiplicity: 0..1</w:t>
              </w:r>
            </w:ins>
          </w:p>
          <w:p w14:paraId="6B8A7E16" w14:textId="77777777" w:rsidR="00C16287" w:rsidRDefault="00C16287" w:rsidP="00C16287">
            <w:pPr>
              <w:keepLines/>
              <w:spacing w:after="0"/>
              <w:rPr>
                <w:ins w:id="686" w:author="Sean Sun" w:date="2022-07-31T18:40:00Z"/>
                <w:rFonts w:ascii="Arial" w:hAnsi="Arial" w:cs="Arial"/>
                <w:sz w:val="18"/>
                <w:szCs w:val="18"/>
              </w:rPr>
            </w:pPr>
            <w:ins w:id="687" w:author="Sean Sun" w:date="2022-07-31T18:40:00Z">
              <w:r>
                <w:rPr>
                  <w:rFonts w:ascii="Arial" w:hAnsi="Arial" w:cs="Arial"/>
                  <w:sz w:val="18"/>
                  <w:szCs w:val="18"/>
                </w:rPr>
                <w:t>isOrdered: N/A</w:t>
              </w:r>
            </w:ins>
          </w:p>
          <w:p w14:paraId="3B13FC9E" w14:textId="77777777" w:rsidR="00C16287" w:rsidRDefault="00C16287" w:rsidP="00C16287">
            <w:pPr>
              <w:keepLines/>
              <w:spacing w:after="0"/>
              <w:rPr>
                <w:ins w:id="688" w:author="Sean Sun" w:date="2022-07-31T18:40:00Z"/>
                <w:rFonts w:ascii="Arial" w:hAnsi="Arial" w:cs="Arial"/>
                <w:sz w:val="18"/>
                <w:szCs w:val="18"/>
              </w:rPr>
            </w:pPr>
            <w:ins w:id="689" w:author="Sean Sun" w:date="2022-07-31T18:40:00Z">
              <w:r>
                <w:rPr>
                  <w:rFonts w:ascii="Arial" w:hAnsi="Arial" w:cs="Arial"/>
                  <w:sz w:val="18"/>
                  <w:szCs w:val="18"/>
                </w:rPr>
                <w:t>isUnique: NA</w:t>
              </w:r>
            </w:ins>
          </w:p>
          <w:p w14:paraId="08CEFF29" w14:textId="77777777" w:rsidR="00C16287" w:rsidRDefault="00C16287" w:rsidP="00C16287">
            <w:pPr>
              <w:keepLines/>
              <w:spacing w:after="0"/>
              <w:rPr>
                <w:ins w:id="690" w:author="Sean Sun" w:date="2022-07-31T18:40:00Z"/>
                <w:rFonts w:ascii="Arial" w:hAnsi="Arial" w:cs="Arial"/>
                <w:sz w:val="18"/>
                <w:szCs w:val="18"/>
              </w:rPr>
            </w:pPr>
            <w:ins w:id="691" w:author="Sean Sun" w:date="2022-07-31T18:40:00Z">
              <w:r>
                <w:rPr>
                  <w:rFonts w:ascii="Arial" w:hAnsi="Arial" w:cs="Arial"/>
                  <w:sz w:val="18"/>
                  <w:szCs w:val="18"/>
                </w:rPr>
                <w:t>defaultValue: None</w:t>
              </w:r>
            </w:ins>
          </w:p>
          <w:p w14:paraId="5E439D3C" w14:textId="081F7F7F" w:rsidR="00C16287" w:rsidRDefault="00C16287" w:rsidP="00C16287">
            <w:pPr>
              <w:keepLines/>
              <w:spacing w:after="0"/>
              <w:rPr>
                <w:ins w:id="692" w:author="Sean Sun" w:date="2022-07-31T18:40:00Z"/>
                <w:rFonts w:ascii="Arial" w:hAnsi="Arial" w:cs="Arial"/>
                <w:sz w:val="18"/>
                <w:szCs w:val="18"/>
              </w:rPr>
            </w:pPr>
            <w:ins w:id="693" w:author="Sean Sun" w:date="2022-07-31T18:40:00Z">
              <w:r w:rsidRPr="00972AD1">
                <w:rPr>
                  <w:rFonts w:ascii="Arial" w:hAnsi="Arial" w:cs="Arial"/>
                  <w:sz w:val="18"/>
                  <w:szCs w:val="18"/>
                </w:rPr>
                <w:t>isNullable: True</w:t>
              </w:r>
            </w:ins>
          </w:p>
        </w:tc>
      </w:tr>
      <w:tr w:rsidR="00C16287" w14:paraId="3B7C3D43" w14:textId="77777777" w:rsidTr="00181BB0">
        <w:trPr>
          <w:cantSplit/>
          <w:tblHeader/>
          <w:jc w:val="center"/>
          <w:ins w:id="694"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40040C14" w14:textId="3B6AD612" w:rsidR="00C16287" w:rsidRDefault="00C16287" w:rsidP="00C16287">
            <w:pPr>
              <w:pStyle w:val="TAL"/>
              <w:keepNext w:val="0"/>
              <w:rPr>
                <w:ins w:id="695" w:author="Sean Sun" w:date="2022-07-31T18:34:00Z"/>
                <w:rFonts w:ascii="Courier New" w:hAnsi="Courier New"/>
              </w:rPr>
            </w:pPr>
            <w:proofErr w:type="spellStart"/>
            <w:ins w:id="696" w:author="Sean Sun" w:date="2022-07-31T18:40:00Z">
              <w:r w:rsidRPr="000B1F83">
                <w:rPr>
                  <w:rFonts w:ascii="Courier New" w:hAnsi="Courier New"/>
                </w:rPr>
                <w:t>IdentityRange</w:t>
              </w:r>
              <w:r>
                <w:rPr>
                  <w:rFonts w:ascii="Courier New" w:hAnsi="Courier New"/>
                </w:rPr>
                <w:t>.pattern</w:t>
              </w:r>
            </w:ins>
            <w:proofErr w:type="spellEnd"/>
          </w:p>
        </w:tc>
        <w:tc>
          <w:tcPr>
            <w:tcW w:w="5526" w:type="dxa"/>
            <w:tcBorders>
              <w:top w:val="single" w:sz="4" w:space="0" w:color="auto"/>
              <w:left w:val="single" w:sz="4" w:space="0" w:color="auto"/>
              <w:bottom w:val="single" w:sz="4" w:space="0" w:color="auto"/>
              <w:right w:val="single" w:sz="4" w:space="0" w:color="auto"/>
            </w:tcBorders>
          </w:tcPr>
          <w:p w14:paraId="0CA34D74" w14:textId="77777777" w:rsidR="00C16287" w:rsidRDefault="00C16287" w:rsidP="00C16287">
            <w:pPr>
              <w:pStyle w:val="TAL"/>
              <w:rPr>
                <w:ins w:id="697" w:author="Sean Sun" w:date="2022-07-31T18:40:00Z"/>
                <w:rFonts w:cs="Arial"/>
                <w:szCs w:val="18"/>
              </w:rPr>
            </w:pPr>
            <w:ins w:id="698" w:author="Sean Sun" w:date="2022-07-31T18:40: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ins>
          </w:p>
          <w:p w14:paraId="6FDF179B" w14:textId="77777777" w:rsidR="00C16287" w:rsidRDefault="00C16287" w:rsidP="00C16287">
            <w:pPr>
              <w:pStyle w:val="TAL"/>
              <w:rPr>
                <w:ins w:id="699" w:author="Sean Sun" w:date="2022-07-31T18:40:00Z"/>
                <w:rFonts w:cs="Arial"/>
                <w:szCs w:val="18"/>
              </w:rPr>
            </w:pPr>
          </w:p>
          <w:p w14:paraId="765039D2" w14:textId="5C99858D" w:rsidR="00C16287" w:rsidRDefault="00C16287" w:rsidP="00C16287">
            <w:pPr>
              <w:keepLines/>
              <w:tabs>
                <w:tab w:val="decimal" w:pos="0"/>
              </w:tabs>
              <w:spacing w:line="0" w:lineRule="atLeast"/>
              <w:rPr>
                <w:ins w:id="700" w:author="Sean Sun" w:date="2022-07-31T18:34:00Z"/>
                <w:rFonts w:ascii="Arial" w:hAnsi="Arial" w:cs="Arial"/>
                <w:sz w:val="18"/>
                <w:szCs w:val="18"/>
              </w:rPr>
            </w:pPr>
            <w:ins w:id="701"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8A54FF6" w14:textId="77777777" w:rsidR="00C16287" w:rsidRDefault="00C16287" w:rsidP="00C16287">
            <w:pPr>
              <w:keepLines/>
              <w:spacing w:after="0"/>
              <w:rPr>
                <w:ins w:id="702" w:author="Sean Sun" w:date="2022-07-31T18:40:00Z"/>
                <w:rFonts w:ascii="Arial" w:hAnsi="Arial" w:cs="Arial"/>
                <w:sz w:val="18"/>
                <w:szCs w:val="18"/>
              </w:rPr>
            </w:pPr>
            <w:ins w:id="703" w:author="Sean Sun" w:date="2022-07-31T18:40:00Z">
              <w:r>
                <w:rPr>
                  <w:rFonts w:ascii="Arial" w:hAnsi="Arial" w:cs="Arial"/>
                  <w:sz w:val="18"/>
                  <w:szCs w:val="18"/>
                </w:rPr>
                <w:t>type: String</w:t>
              </w:r>
            </w:ins>
          </w:p>
          <w:p w14:paraId="48F94CC2" w14:textId="77777777" w:rsidR="00C16287" w:rsidRDefault="00C16287" w:rsidP="00C16287">
            <w:pPr>
              <w:keepLines/>
              <w:spacing w:after="0"/>
              <w:rPr>
                <w:ins w:id="704" w:author="Sean Sun" w:date="2022-07-31T18:40:00Z"/>
                <w:rFonts w:ascii="Arial" w:hAnsi="Arial" w:cs="Arial"/>
                <w:sz w:val="18"/>
                <w:szCs w:val="18"/>
              </w:rPr>
            </w:pPr>
            <w:ins w:id="705" w:author="Sean Sun" w:date="2022-07-31T18:40:00Z">
              <w:r>
                <w:rPr>
                  <w:rFonts w:ascii="Arial" w:hAnsi="Arial" w:cs="Arial"/>
                  <w:sz w:val="18"/>
                  <w:szCs w:val="18"/>
                </w:rPr>
                <w:t>multiplicity: 0..1</w:t>
              </w:r>
            </w:ins>
          </w:p>
          <w:p w14:paraId="1F0297C1" w14:textId="77777777" w:rsidR="00C16287" w:rsidRDefault="00C16287" w:rsidP="00C16287">
            <w:pPr>
              <w:keepLines/>
              <w:spacing w:after="0"/>
              <w:rPr>
                <w:ins w:id="706" w:author="Sean Sun" w:date="2022-07-31T18:40:00Z"/>
                <w:rFonts w:ascii="Arial" w:hAnsi="Arial" w:cs="Arial"/>
                <w:sz w:val="18"/>
                <w:szCs w:val="18"/>
              </w:rPr>
            </w:pPr>
            <w:ins w:id="707" w:author="Sean Sun" w:date="2022-07-31T18:40:00Z">
              <w:r>
                <w:rPr>
                  <w:rFonts w:ascii="Arial" w:hAnsi="Arial" w:cs="Arial"/>
                  <w:sz w:val="18"/>
                  <w:szCs w:val="18"/>
                </w:rPr>
                <w:t>isOrdered: N/A</w:t>
              </w:r>
            </w:ins>
          </w:p>
          <w:p w14:paraId="41848275" w14:textId="77777777" w:rsidR="00C16287" w:rsidRDefault="00C16287" w:rsidP="00C16287">
            <w:pPr>
              <w:keepLines/>
              <w:spacing w:after="0"/>
              <w:rPr>
                <w:ins w:id="708" w:author="Sean Sun" w:date="2022-07-31T18:40:00Z"/>
                <w:rFonts w:ascii="Arial" w:hAnsi="Arial" w:cs="Arial"/>
                <w:sz w:val="18"/>
                <w:szCs w:val="18"/>
              </w:rPr>
            </w:pPr>
            <w:ins w:id="709" w:author="Sean Sun" w:date="2022-07-31T18:40:00Z">
              <w:r>
                <w:rPr>
                  <w:rFonts w:ascii="Arial" w:hAnsi="Arial" w:cs="Arial"/>
                  <w:sz w:val="18"/>
                  <w:szCs w:val="18"/>
                </w:rPr>
                <w:t>isUnique: NA</w:t>
              </w:r>
            </w:ins>
          </w:p>
          <w:p w14:paraId="138D96F3" w14:textId="77777777" w:rsidR="00C16287" w:rsidRDefault="00C16287" w:rsidP="00C16287">
            <w:pPr>
              <w:keepLines/>
              <w:spacing w:after="0"/>
              <w:rPr>
                <w:ins w:id="710" w:author="Sean Sun" w:date="2022-07-31T18:40:00Z"/>
                <w:rFonts w:ascii="Arial" w:hAnsi="Arial" w:cs="Arial"/>
                <w:sz w:val="18"/>
                <w:szCs w:val="18"/>
              </w:rPr>
            </w:pPr>
            <w:ins w:id="711" w:author="Sean Sun" w:date="2022-07-31T18:40:00Z">
              <w:r>
                <w:rPr>
                  <w:rFonts w:ascii="Arial" w:hAnsi="Arial" w:cs="Arial"/>
                  <w:sz w:val="18"/>
                  <w:szCs w:val="18"/>
                </w:rPr>
                <w:t>defaultValue: None</w:t>
              </w:r>
            </w:ins>
          </w:p>
          <w:p w14:paraId="7EC73654" w14:textId="39E4B6F4" w:rsidR="00C16287" w:rsidRDefault="00C16287" w:rsidP="00C16287">
            <w:pPr>
              <w:keepLines/>
              <w:spacing w:after="0"/>
              <w:rPr>
                <w:ins w:id="712" w:author="Sean Sun" w:date="2022-07-31T18:34:00Z"/>
                <w:rFonts w:ascii="Arial" w:hAnsi="Arial" w:cs="Arial"/>
                <w:sz w:val="18"/>
                <w:szCs w:val="18"/>
              </w:rPr>
            </w:pPr>
            <w:ins w:id="713" w:author="Sean Sun" w:date="2022-07-31T18:40:00Z">
              <w:r w:rsidRPr="00972AD1">
                <w:rPr>
                  <w:rFonts w:ascii="Arial" w:hAnsi="Arial" w:cs="Arial"/>
                  <w:sz w:val="18"/>
                  <w:szCs w:val="18"/>
                </w:rPr>
                <w:t>isNullable: True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714" w:name="_Toc59183383"/>
      <w:bookmarkStart w:id="715" w:name="_Toc59184849"/>
      <w:bookmarkStart w:id="716" w:name="_Toc59195784"/>
      <w:bookmarkStart w:id="717" w:name="_Toc59440213"/>
      <w:bookmarkStart w:id="718" w:name="_Toc67990653"/>
      <w:r>
        <w:rPr>
          <w:lang w:eastAsia="zh-CN"/>
        </w:rPr>
        <w:t>G.4.3</w:t>
      </w:r>
      <w:r>
        <w:rPr>
          <w:lang w:eastAsia="zh-CN"/>
        </w:rPr>
        <w:tab/>
        <w:t xml:space="preserve">OpenAPI document </w:t>
      </w:r>
      <w:r>
        <w:rPr>
          <w:rFonts w:ascii="Courier" w:eastAsia="MS Mincho" w:hAnsi="Courier"/>
          <w:szCs w:val="16"/>
        </w:rPr>
        <w:t>"TS28541_5GcNrm.yaml"</w:t>
      </w:r>
      <w:bookmarkEnd w:id="714"/>
      <w:bookmarkEnd w:id="715"/>
      <w:bookmarkEnd w:id="716"/>
      <w:bookmarkEnd w:id="717"/>
      <w:bookmarkEnd w:id="718"/>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1C4B9B84" w:rsidR="0049085E" w:rsidRDefault="0049085E" w:rsidP="0049085E">
      <w:pPr>
        <w:pStyle w:val="PL"/>
      </w:pPr>
      <w:r>
        <w:t xml:space="preserve">    </w:t>
      </w:r>
      <w:ins w:id="719" w:author="Sean Sun" w:date="2022-08-01T12:27:00Z">
        <w:r w:rsidR="00D24143" w:rsidRPr="00D24143">
          <w:t>SupportedDataSet</w:t>
        </w:r>
      </w:ins>
      <w:del w:id="720" w:author="Sean Sun" w:date="2022-08-01T12:27:00Z">
        <w:r w:rsidDel="00D24143">
          <w:delText>SupportedDataSetId</w:delText>
        </w:r>
      </w:del>
      <w:r>
        <w:t>:</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rPr>
          <w:ins w:id="721" w:author="Sean Sun" w:date="2022-08-01T12:26:00Z"/>
        </w:rPr>
      </w:pPr>
      <w:r>
        <w:t xml:space="preserve">        - APPLICATION</w:t>
      </w:r>
    </w:p>
    <w:p w14:paraId="3337FDBC" w14:textId="77777777" w:rsidR="005D34BC" w:rsidRPr="005D34BC" w:rsidRDefault="005D34BC" w:rsidP="005D34BC">
      <w:pPr>
        <w:pStyle w:val="PL"/>
        <w:rPr>
          <w:ins w:id="722" w:author="Sean Sun" w:date="2022-08-01T12:27:00Z"/>
          <w:lang w:val="en-US"/>
        </w:rPr>
      </w:pPr>
      <w:ins w:id="723" w:author="Sean Sun" w:date="2022-08-01T12:27:00Z">
        <w:r w:rsidRPr="005D34BC">
          <w:rPr>
            <w:lang w:val="en-US"/>
          </w:rPr>
          <w:t xml:space="preserve">        - A_PFD</w:t>
        </w:r>
      </w:ins>
    </w:p>
    <w:p w14:paraId="060DE8EC" w14:textId="77777777" w:rsidR="005D34BC" w:rsidRPr="005D34BC" w:rsidRDefault="005D34BC" w:rsidP="005D34BC">
      <w:pPr>
        <w:pStyle w:val="PL"/>
        <w:rPr>
          <w:ins w:id="724" w:author="Sean Sun" w:date="2022-08-01T12:27:00Z"/>
          <w:lang w:val="en-US"/>
        </w:rPr>
      </w:pPr>
      <w:ins w:id="725" w:author="Sean Sun" w:date="2022-08-01T12:27:00Z">
        <w:r w:rsidRPr="005D34BC">
          <w:rPr>
            <w:lang w:val="en-US"/>
          </w:rPr>
          <w:t xml:space="preserve">        - A_AFTI</w:t>
        </w:r>
      </w:ins>
    </w:p>
    <w:p w14:paraId="5EAD4E1F" w14:textId="77777777" w:rsidR="005D34BC" w:rsidRPr="005D34BC" w:rsidRDefault="005D34BC" w:rsidP="005D34BC">
      <w:pPr>
        <w:pStyle w:val="PL"/>
        <w:rPr>
          <w:ins w:id="726" w:author="Sean Sun" w:date="2022-08-01T12:27:00Z"/>
          <w:lang w:val="en-US"/>
        </w:rPr>
      </w:pPr>
      <w:ins w:id="727" w:author="Sean Sun" w:date="2022-08-01T12:27:00Z">
        <w:r w:rsidRPr="005D34BC">
          <w:rPr>
            <w:lang w:val="en-US"/>
          </w:rPr>
          <w:t xml:space="preserve">        - A_IPTV</w:t>
        </w:r>
      </w:ins>
    </w:p>
    <w:p w14:paraId="399AD16E" w14:textId="77777777" w:rsidR="005D34BC" w:rsidRPr="005D34BC" w:rsidRDefault="005D34BC" w:rsidP="005D34BC">
      <w:pPr>
        <w:pStyle w:val="PL"/>
        <w:rPr>
          <w:ins w:id="728" w:author="Sean Sun" w:date="2022-08-01T12:27:00Z"/>
          <w:lang w:val="en-US"/>
        </w:rPr>
      </w:pPr>
      <w:ins w:id="729" w:author="Sean Sun" w:date="2022-08-01T12:27:00Z">
        <w:r w:rsidRPr="005D34BC">
          <w:rPr>
            <w:lang w:val="en-US"/>
          </w:rPr>
          <w:t xml:space="preserve">        - A_BDT</w:t>
        </w:r>
      </w:ins>
    </w:p>
    <w:p w14:paraId="03613E75" w14:textId="77777777" w:rsidR="005D34BC" w:rsidRPr="005D34BC" w:rsidRDefault="005D34BC" w:rsidP="005D34BC">
      <w:pPr>
        <w:pStyle w:val="PL"/>
        <w:rPr>
          <w:ins w:id="730" w:author="Sean Sun" w:date="2022-08-01T12:27:00Z"/>
          <w:lang w:val="en-US"/>
        </w:rPr>
      </w:pPr>
      <w:ins w:id="731" w:author="Sean Sun" w:date="2022-08-01T12:27:00Z">
        <w:r w:rsidRPr="005D34BC">
          <w:rPr>
            <w:lang w:val="en-US"/>
          </w:rPr>
          <w:t xml:space="preserve">        - A_SPD</w:t>
        </w:r>
      </w:ins>
    </w:p>
    <w:p w14:paraId="44A5CBA5" w14:textId="77777777" w:rsidR="005D34BC" w:rsidRPr="005D34BC" w:rsidRDefault="005D34BC" w:rsidP="005D34BC">
      <w:pPr>
        <w:pStyle w:val="PL"/>
        <w:rPr>
          <w:ins w:id="732" w:author="Sean Sun" w:date="2022-08-01T12:27:00Z"/>
          <w:lang w:val="en-US"/>
        </w:rPr>
      </w:pPr>
      <w:ins w:id="733" w:author="Sean Sun" w:date="2022-08-01T12:27:00Z">
        <w:r w:rsidRPr="005D34BC">
          <w:rPr>
            <w:lang w:val="en-US"/>
          </w:rPr>
          <w:t xml:space="preserve">        - A_EASD</w:t>
        </w:r>
      </w:ins>
    </w:p>
    <w:p w14:paraId="27825B2D" w14:textId="77777777" w:rsidR="005D34BC" w:rsidRPr="005D34BC" w:rsidRDefault="005D34BC" w:rsidP="005D34BC">
      <w:pPr>
        <w:pStyle w:val="PL"/>
        <w:rPr>
          <w:ins w:id="734" w:author="Sean Sun" w:date="2022-08-01T12:27:00Z"/>
          <w:lang w:val="en-US"/>
        </w:rPr>
      </w:pPr>
      <w:ins w:id="735" w:author="Sean Sun" w:date="2022-08-01T12:27:00Z">
        <w:r w:rsidRPr="005D34BC">
          <w:rPr>
            <w:lang w:val="en-US"/>
          </w:rPr>
          <w:t xml:space="preserve">        - A_AMI</w:t>
        </w:r>
      </w:ins>
    </w:p>
    <w:p w14:paraId="4EF085D8" w14:textId="77777777" w:rsidR="005D34BC" w:rsidRPr="005D34BC" w:rsidRDefault="005D34BC" w:rsidP="005D34BC">
      <w:pPr>
        <w:pStyle w:val="PL"/>
        <w:rPr>
          <w:ins w:id="736" w:author="Sean Sun" w:date="2022-08-01T12:27:00Z"/>
          <w:lang w:val="en-US"/>
        </w:rPr>
      </w:pPr>
      <w:ins w:id="737" w:author="Sean Sun" w:date="2022-08-01T12:27:00Z">
        <w:r w:rsidRPr="005D34BC">
          <w:rPr>
            <w:lang w:val="en-US"/>
          </w:rPr>
          <w:t xml:space="preserve">        - P_UE</w:t>
        </w:r>
      </w:ins>
    </w:p>
    <w:p w14:paraId="7C4B87A8" w14:textId="77777777" w:rsidR="005D34BC" w:rsidRPr="005D34BC" w:rsidRDefault="005D34BC" w:rsidP="005D34BC">
      <w:pPr>
        <w:pStyle w:val="PL"/>
        <w:rPr>
          <w:ins w:id="738" w:author="Sean Sun" w:date="2022-08-01T12:27:00Z"/>
          <w:lang w:val="en-US"/>
        </w:rPr>
      </w:pPr>
      <w:ins w:id="739" w:author="Sean Sun" w:date="2022-08-01T12:27:00Z">
        <w:r w:rsidRPr="005D34BC">
          <w:rPr>
            <w:lang w:val="en-US"/>
          </w:rPr>
          <w:t xml:space="preserve">        - P_SCD</w:t>
        </w:r>
      </w:ins>
    </w:p>
    <w:p w14:paraId="78A03037" w14:textId="77777777" w:rsidR="005D34BC" w:rsidRPr="005D34BC" w:rsidRDefault="005D34BC" w:rsidP="005D34BC">
      <w:pPr>
        <w:pStyle w:val="PL"/>
        <w:rPr>
          <w:ins w:id="740" w:author="Sean Sun" w:date="2022-08-01T12:27:00Z"/>
          <w:lang w:val="en-US"/>
        </w:rPr>
      </w:pPr>
      <w:ins w:id="741" w:author="Sean Sun" w:date="2022-08-01T12:27:00Z">
        <w:r w:rsidRPr="005D34BC">
          <w:rPr>
            <w:lang w:val="en-US"/>
          </w:rPr>
          <w:t xml:space="preserve">        - P_BDT</w:t>
        </w:r>
      </w:ins>
    </w:p>
    <w:p w14:paraId="3466954F" w14:textId="77777777" w:rsidR="005D34BC" w:rsidRPr="005D34BC" w:rsidRDefault="005D34BC" w:rsidP="005D34BC">
      <w:pPr>
        <w:pStyle w:val="PL"/>
        <w:rPr>
          <w:ins w:id="742" w:author="Sean Sun" w:date="2022-08-01T12:27:00Z"/>
          <w:lang w:val="en-US"/>
        </w:rPr>
      </w:pPr>
      <w:ins w:id="743" w:author="Sean Sun" w:date="2022-08-01T12:27:00Z">
        <w:r w:rsidRPr="005D34BC">
          <w:rPr>
            <w:lang w:val="en-US"/>
          </w:rPr>
          <w:t xml:space="preserve">        - P_PLMNUE</w:t>
        </w:r>
      </w:ins>
    </w:p>
    <w:p w14:paraId="5838E2AB" w14:textId="5E7ABDC1" w:rsidR="005D34BC" w:rsidRPr="005D34BC" w:rsidRDefault="005D34BC" w:rsidP="005D34BC">
      <w:pPr>
        <w:pStyle w:val="PL"/>
        <w:rPr>
          <w:lang w:val="en-US"/>
        </w:rPr>
      </w:pPr>
      <w:ins w:id="744" w:author="Sean Sun" w:date="2022-08-01T12:27:00Z">
        <w:r w:rsidRPr="005D34BC">
          <w:rPr>
            <w:lang w:val="en-US"/>
          </w:rPr>
          <w:t xml:space="preserve">        - P_NSSCD</w:t>
        </w:r>
      </w:ins>
    </w:p>
    <w:p w14:paraId="4EA832E5" w14:textId="51D983A5" w:rsidR="0049085E" w:rsidDel="003E5B0D" w:rsidRDefault="0049085E" w:rsidP="0049085E">
      <w:pPr>
        <w:pStyle w:val="PL"/>
        <w:rPr>
          <w:del w:id="745" w:author="Sean Sun" w:date="2022-08-01T12:24:00Z"/>
        </w:rPr>
      </w:pPr>
      <w:del w:id="746" w:author="Sean Sun" w:date="2022-08-01T12:24:00Z">
        <w:r w:rsidDel="003E5B0D">
          <w:delText xml:space="preserve">    Udrinfo:</w:delText>
        </w:r>
      </w:del>
    </w:p>
    <w:p w14:paraId="25B55C13" w14:textId="2618BEAE" w:rsidR="0049085E" w:rsidDel="003E5B0D" w:rsidRDefault="0049085E" w:rsidP="0049085E">
      <w:pPr>
        <w:pStyle w:val="PL"/>
        <w:rPr>
          <w:del w:id="747" w:author="Sean Sun" w:date="2022-08-01T12:24:00Z"/>
        </w:rPr>
      </w:pPr>
      <w:del w:id="748" w:author="Sean Sun" w:date="2022-08-01T12:24:00Z">
        <w:r w:rsidDel="003E5B0D">
          <w:delText xml:space="preserve">      type: object</w:delText>
        </w:r>
      </w:del>
    </w:p>
    <w:p w14:paraId="399A196C" w14:textId="29B8E916" w:rsidR="0049085E" w:rsidDel="003E5B0D" w:rsidRDefault="0049085E" w:rsidP="0049085E">
      <w:pPr>
        <w:pStyle w:val="PL"/>
        <w:rPr>
          <w:del w:id="749" w:author="Sean Sun" w:date="2022-08-01T12:24:00Z"/>
        </w:rPr>
      </w:pPr>
      <w:del w:id="750" w:author="Sean Sun" w:date="2022-08-01T12:24:00Z">
        <w:r w:rsidDel="003E5B0D">
          <w:delText xml:space="preserve">      properties:</w:delText>
        </w:r>
      </w:del>
    </w:p>
    <w:p w14:paraId="67CE19E0" w14:textId="6E4CB222" w:rsidR="0049085E" w:rsidDel="003E5B0D" w:rsidRDefault="0049085E" w:rsidP="0049085E">
      <w:pPr>
        <w:pStyle w:val="PL"/>
        <w:rPr>
          <w:del w:id="751" w:author="Sean Sun" w:date="2022-08-01T12:24:00Z"/>
        </w:rPr>
      </w:pPr>
      <w:del w:id="752" w:author="Sean Sun" w:date="2022-08-01T12:24:00Z">
        <w:r w:rsidDel="003E5B0D">
          <w:delText xml:space="preserve">        supportedDataSetIds:</w:delText>
        </w:r>
      </w:del>
    </w:p>
    <w:p w14:paraId="68C397D0" w14:textId="2490D9D2" w:rsidR="0049085E" w:rsidDel="003E5B0D" w:rsidRDefault="0049085E" w:rsidP="0049085E">
      <w:pPr>
        <w:pStyle w:val="PL"/>
        <w:rPr>
          <w:del w:id="753" w:author="Sean Sun" w:date="2022-08-01T12:24:00Z"/>
        </w:rPr>
      </w:pPr>
      <w:del w:id="754" w:author="Sean Sun" w:date="2022-08-01T12:24:00Z">
        <w:r w:rsidDel="003E5B0D">
          <w:delText xml:space="preserve">          type: array</w:delText>
        </w:r>
      </w:del>
    </w:p>
    <w:p w14:paraId="32A406EA" w14:textId="16FFBFF0" w:rsidR="0049085E" w:rsidDel="003E5B0D" w:rsidRDefault="0049085E" w:rsidP="0049085E">
      <w:pPr>
        <w:pStyle w:val="PL"/>
        <w:rPr>
          <w:del w:id="755" w:author="Sean Sun" w:date="2022-08-01T12:24:00Z"/>
        </w:rPr>
      </w:pPr>
      <w:del w:id="756" w:author="Sean Sun" w:date="2022-08-01T12:24:00Z">
        <w:r w:rsidDel="003E5B0D">
          <w:delText xml:space="preserve">          items:</w:delText>
        </w:r>
      </w:del>
    </w:p>
    <w:p w14:paraId="59AA1E9D" w14:textId="146469FE" w:rsidR="0049085E" w:rsidDel="003E5B0D" w:rsidRDefault="0049085E" w:rsidP="0049085E">
      <w:pPr>
        <w:pStyle w:val="PL"/>
        <w:rPr>
          <w:del w:id="757" w:author="Sean Sun" w:date="2022-08-01T12:24:00Z"/>
        </w:rPr>
      </w:pPr>
      <w:del w:id="758" w:author="Sean Sun" w:date="2022-08-01T12:24:00Z">
        <w:r w:rsidDel="003E5B0D">
          <w:delText xml:space="preserve">            $ref: '#/components/schemas/SupportedDataSetId'</w:delText>
        </w:r>
      </w:del>
    </w:p>
    <w:p w14:paraId="6E65648B" w14:textId="0468B713" w:rsidR="0049085E" w:rsidDel="003E5B0D" w:rsidRDefault="0049085E" w:rsidP="0049085E">
      <w:pPr>
        <w:pStyle w:val="PL"/>
        <w:rPr>
          <w:del w:id="759" w:author="Sean Sun" w:date="2022-08-01T12:24:00Z"/>
        </w:rPr>
      </w:pPr>
      <w:del w:id="760" w:author="Sean Sun" w:date="2022-08-01T12:24:00Z">
        <w:r w:rsidDel="003E5B0D">
          <w:delText xml:space="preserve">        nFSrvGroupId:</w:delText>
        </w:r>
      </w:del>
    </w:p>
    <w:p w14:paraId="42CF1DD5" w14:textId="0F99465C" w:rsidR="0049085E" w:rsidDel="003E5B0D" w:rsidRDefault="0049085E" w:rsidP="0049085E">
      <w:pPr>
        <w:pStyle w:val="PL"/>
        <w:rPr>
          <w:del w:id="761" w:author="Sean Sun" w:date="2022-08-01T12:24:00Z"/>
        </w:rPr>
      </w:pPr>
      <w:del w:id="762" w:author="Sean Sun" w:date="2022-08-01T12:24:00Z">
        <w:r w:rsidDel="003E5B0D">
          <w:delText xml:space="preserve">          type: string</w:delText>
        </w:r>
      </w:del>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02F499F9" w:rsidR="0049085E" w:rsidDel="003E5B0D" w:rsidRDefault="0049085E" w:rsidP="0049085E">
      <w:pPr>
        <w:pStyle w:val="PL"/>
        <w:rPr>
          <w:del w:id="763" w:author="Sean Sun" w:date="2022-08-01T12:24:00Z"/>
        </w:rPr>
      </w:pPr>
      <w:del w:id="764" w:author="Sean Sun" w:date="2022-08-01T12:24:00Z">
        <w:r w:rsidDel="003E5B0D">
          <w:delText xml:space="preserve">        - $ref: '#/components/schemas/Udrinfo'</w:delText>
        </w:r>
      </w:del>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7A4D3DB6" w14:textId="77777777" w:rsidR="00D24143" w:rsidRDefault="0049085E" w:rsidP="0049085E">
      <w:pPr>
        <w:pStyle w:val="PL"/>
        <w:rPr>
          <w:ins w:id="765" w:author="Sean Sun" w:date="2022-08-01T12:27:00Z"/>
        </w:rPr>
      </w:pPr>
      <w:r>
        <w:t xml:space="preserve">        $ref: 'TS28541_NrNrm.yaml#/components/schemas/Tai'</w:t>
      </w:r>
    </w:p>
    <w:p w14:paraId="655A4263" w14:textId="77777777" w:rsidR="0030530F" w:rsidRDefault="0030530F" w:rsidP="0030530F">
      <w:pPr>
        <w:pStyle w:val="PL"/>
        <w:rPr>
          <w:ins w:id="766" w:author="Sean Sun" w:date="2022-08-01T12:28:00Z"/>
        </w:rPr>
      </w:pPr>
      <w:ins w:id="767" w:author="Sean Sun" w:date="2022-08-01T12:28:00Z">
        <w:r>
          <w:t xml:space="preserve">    SupiRange:</w:t>
        </w:r>
      </w:ins>
    </w:p>
    <w:p w14:paraId="52B1B604" w14:textId="77777777" w:rsidR="0030530F" w:rsidRDefault="0030530F" w:rsidP="0030530F">
      <w:pPr>
        <w:pStyle w:val="PL"/>
        <w:rPr>
          <w:ins w:id="768" w:author="Sean Sun" w:date="2022-08-01T12:28:00Z"/>
        </w:rPr>
      </w:pPr>
      <w:ins w:id="769" w:author="Sean Sun" w:date="2022-08-01T12:28:00Z">
        <w:r>
          <w:t xml:space="preserve">      type: object</w:t>
        </w:r>
      </w:ins>
    </w:p>
    <w:p w14:paraId="06A0A06E" w14:textId="77777777" w:rsidR="0030530F" w:rsidRDefault="0030530F" w:rsidP="0030530F">
      <w:pPr>
        <w:pStyle w:val="PL"/>
        <w:rPr>
          <w:ins w:id="770" w:author="Sean Sun" w:date="2022-08-01T12:28:00Z"/>
        </w:rPr>
      </w:pPr>
      <w:ins w:id="771" w:author="Sean Sun" w:date="2022-08-01T12:28:00Z">
        <w:r>
          <w:t xml:space="preserve">      properties:</w:t>
        </w:r>
      </w:ins>
    </w:p>
    <w:p w14:paraId="5B3761CB" w14:textId="77777777" w:rsidR="0030530F" w:rsidRDefault="0030530F" w:rsidP="0030530F">
      <w:pPr>
        <w:pStyle w:val="PL"/>
        <w:rPr>
          <w:ins w:id="772" w:author="Sean Sun" w:date="2022-08-01T12:28:00Z"/>
        </w:rPr>
      </w:pPr>
      <w:ins w:id="773" w:author="Sean Sun" w:date="2022-08-01T12:28:00Z">
        <w:r>
          <w:t xml:space="preserve">        start:</w:t>
        </w:r>
      </w:ins>
    </w:p>
    <w:p w14:paraId="76AF8DAC" w14:textId="77777777" w:rsidR="0030530F" w:rsidRDefault="0030530F" w:rsidP="0030530F">
      <w:pPr>
        <w:pStyle w:val="PL"/>
        <w:rPr>
          <w:ins w:id="774" w:author="Sean Sun" w:date="2022-08-01T12:28:00Z"/>
        </w:rPr>
      </w:pPr>
      <w:ins w:id="775" w:author="Sean Sun" w:date="2022-08-01T12:28:00Z">
        <w:r>
          <w:t xml:space="preserve">          type: string</w:t>
        </w:r>
      </w:ins>
    </w:p>
    <w:p w14:paraId="47DAF306" w14:textId="77777777" w:rsidR="0030530F" w:rsidRDefault="0030530F" w:rsidP="0030530F">
      <w:pPr>
        <w:pStyle w:val="PL"/>
        <w:rPr>
          <w:ins w:id="776" w:author="Sean Sun" w:date="2022-08-01T12:28:00Z"/>
        </w:rPr>
      </w:pPr>
      <w:ins w:id="777" w:author="Sean Sun" w:date="2022-08-01T12:28:00Z">
        <w:r>
          <w:t xml:space="preserve">        end:</w:t>
        </w:r>
      </w:ins>
    </w:p>
    <w:p w14:paraId="35AA0A9E" w14:textId="77777777" w:rsidR="0030530F" w:rsidRDefault="0030530F" w:rsidP="0030530F">
      <w:pPr>
        <w:pStyle w:val="PL"/>
        <w:rPr>
          <w:ins w:id="778" w:author="Sean Sun" w:date="2022-08-01T12:28:00Z"/>
        </w:rPr>
      </w:pPr>
      <w:ins w:id="779" w:author="Sean Sun" w:date="2022-08-01T12:28:00Z">
        <w:r>
          <w:t xml:space="preserve">          type: string</w:t>
        </w:r>
      </w:ins>
    </w:p>
    <w:p w14:paraId="57661648" w14:textId="77777777" w:rsidR="0030530F" w:rsidRDefault="0030530F" w:rsidP="0030530F">
      <w:pPr>
        <w:pStyle w:val="PL"/>
        <w:rPr>
          <w:ins w:id="780" w:author="Sean Sun" w:date="2022-08-01T12:28:00Z"/>
        </w:rPr>
      </w:pPr>
      <w:ins w:id="781" w:author="Sean Sun" w:date="2022-08-01T12:28:00Z">
        <w:r>
          <w:t xml:space="preserve">        pattern:</w:t>
        </w:r>
      </w:ins>
    </w:p>
    <w:p w14:paraId="02719B8E" w14:textId="77777777" w:rsidR="0030530F" w:rsidRDefault="0030530F" w:rsidP="0030530F">
      <w:pPr>
        <w:pStyle w:val="PL"/>
        <w:rPr>
          <w:ins w:id="782" w:author="Sean Sun" w:date="2022-08-01T12:28:00Z"/>
        </w:rPr>
      </w:pPr>
      <w:ins w:id="783" w:author="Sean Sun" w:date="2022-08-01T12:28:00Z">
        <w:r>
          <w:t xml:space="preserve">          type: string</w:t>
        </w:r>
      </w:ins>
    </w:p>
    <w:p w14:paraId="5B69506E" w14:textId="77777777" w:rsidR="0030530F" w:rsidRDefault="0030530F" w:rsidP="0030530F">
      <w:pPr>
        <w:pStyle w:val="PL"/>
        <w:rPr>
          <w:ins w:id="784" w:author="Sean Sun" w:date="2022-08-01T12:28:00Z"/>
        </w:rPr>
      </w:pPr>
      <w:ins w:id="785" w:author="Sean Sun" w:date="2022-08-01T12:28:00Z">
        <w:r>
          <w:t xml:space="preserve">    IdentityRange:</w:t>
        </w:r>
      </w:ins>
    </w:p>
    <w:p w14:paraId="723F6E7E" w14:textId="77777777" w:rsidR="0030530F" w:rsidRDefault="0030530F" w:rsidP="0030530F">
      <w:pPr>
        <w:pStyle w:val="PL"/>
        <w:rPr>
          <w:ins w:id="786" w:author="Sean Sun" w:date="2022-08-01T12:28:00Z"/>
        </w:rPr>
      </w:pPr>
      <w:ins w:id="787" w:author="Sean Sun" w:date="2022-08-01T12:28:00Z">
        <w:r>
          <w:t xml:space="preserve">      type: object</w:t>
        </w:r>
      </w:ins>
    </w:p>
    <w:p w14:paraId="067EC326" w14:textId="77777777" w:rsidR="0030530F" w:rsidRDefault="0030530F" w:rsidP="0030530F">
      <w:pPr>
        <w:pStyle w:val="PL"/>
        <w:rPr>
          <w:ins w:id="788" w:author="Sean Sun" w:date="2022-08-01T12:28:00Z"/>
        </w:rPr>
      </w:pPr>
      <w:ins w:id="789" w:author="Sean Sun" w:date="2022-08-01T12:28:00Z">
        <w:r>
          <w:t xml:space="preserve">      properties:</w:t>
        </w:r>
      </w:ins>
    </w:p>
    <w:p w14:paraId="48114785" w14:textId="77777777" w:rsidR="0030530F" w:rsidRDefault="0030530F" w:rsidP="0030530F">
      <w:pPr>
        <w:pStyle w:val="PL"/>
        <w:rPr>
          <w:ins w:id="790" w:author="Sean Sun" w:date="2022-08-01T12:28:00Z"/>
        </w:rPr>
      </w:pPr>
      <w:ins w:id="791" w:author="Sean Sun" w:date="2022-08-01T12:28:00Z">
        <w:r>
          <w:t xml:space="preserve">        start:</w:t>
        </w:r>
      </w:ins>
    </w:p>
    <w:p w14:paraId="59F1946E" w14:textId="77777777" w:rsidR="0030530F" w:rsidRDefault="0030530F" w:rsidP="0030530F">
      <w:pPr>
        <w:pStyle w:val="PL"/>
        <w:rPr>
          <w:ins w:id="792" w:author="Sean Sun" w:date="2022-08-01T12:28:00Z"/>
        </w:rPr>
      </w:pPr>
      <w:ins w:id="793" w:author="Sean Sun" w:date="2022-08-01T12:28:00Z">
        <w:r>
          <w:t xml:space="preserve">          type: string</w:t>
        </w:r>
      </w:ins>
    </w:p>
    <w:p w14:paraId="23D81502" w14:textId="77777777" w:rsidR="0030530F" w:rsidRDefault="0030530F" w:rsidP="0030530F">
      <w:pPr>
        <w:pStyle w:val="PL"/>
        <w:rPr>
          <w:ins w:id="794" w:author="Sean Sun" w:date="2022-08-01T12:28:00Z"/>
        </w:rPr>
      </w:pPr>
      <w:ins w:id="795" w:author="Sean Sun" w:date="2022-08-01T12:28:00Z">
        <w:r>
          <w:t xml:space="preserve">        end:</w:t>
        </w:r>
      </w:ins>
    </w:p>
    <w:p w14:paraId="33AAA76C" w14:textId="77777777" w:rsidR="0030530F" w:rsidRDefault="0030530F" w:rsidP="0030530F">
      <w:pPr>
        <w:pStyle w:val="PL"/>
        <w:rPr>
          <w:ins w:id="796" w:author="Sean Sun" w:date="2022-08-01T12:28:00Z"/>
        </w:rPr>
      </w:pPr>
      <w:ins w:id="797" w:author="Sean Sun" w:date="2022-08-01T12:28:00Z">
        <w:r>
          <w:t xml:space="preserve">          type: string</w:t>
        </w:r>
      </w:ins>
    </w:p>
    <w:p w14:paraId="34E5AED4" w14:textId="77777777" w:rsidR="0030530F" w:rsidRDefault="0030530F" w:rsidP="0030530F">
      <w:pPr>
        <w:pStyle w:val="PL"/>
        <w:rPr>
          <w:ins w:id="798" w:author="Sean Sun" w:date="2022-08-01T12:28:00Z"/>
        </w:rPr>
      </w:pPr>
      <w:ins w:id="799" w:author="Sean Sun" w:date="2022-08-01T12:28:00Z">
        <w:r>
          <w:t xml:space="preserve">        pattern:</w:t>
        </w:r>
      </w:ins>
    </w:p>
    <w:p w14:paraId="6A70D7A0" w14:textId="77777777" w:rsidR="0030530F" w:rsidRDefault="0030530F" w:rsidP="0030530F">
      <w:pPr>
        <w:pStyle w:val="PL"/>
        <w:rPr>
          <w:ins w:id="800" w:author="Sean Sun" w:date="2022-08-01T12:28:00Z"/>
        </w:rPr>
      </w:pPr>
      <w:ins w:id="801" w:author="Sean Sun" w:date="2022-08-01T12:28:00Z">
        <w:r>
          <w:t xml:space="preserve">          type: string</w:t>
        </w:r>
      </w:ins>
    </w:p>
    <w:p w14:paraId="060D0273" w14:textId="77777777" w:rsidR="0030530F" w:rsidRDefault="0030530F" w:rsidP="0030530F">
      <w:pPr>
        <w:pStyle w:val="PL"/>
        <w:rPr>
          <w:ins w:id="802" w:author="Sean Sun" w:date="2022-08-01T12:28:00Z"/>
        </w:rPr>
      </w:pPr>
      <w:ins w:id="803" w:author="Sean Sun" w:date="2022-08-01T12:28:00Z">
        <w:r>
          <w:t xml:space="preserve">    SharedDataIdRange:</w:t>
        </w:r>
      </w:ins>
    </w:p>
    <w:p w14:paraId="3C23A9C7" w14:textId="77777777" w:rsidR="0030530F" w:rsidRDefault="0030530F" w:rsidP="0030530F">
      <w:pPr>
        <w:pStyle w:val="PL"/>
        <w:rPr>
          <w:ins w:id="804" w:author="Sean Sun" w:date="2022-08-01T12:28:00Z"/>
        </w:rPr>
      </w:pPr>
      <w:ins w:id="805" w:author="Sean Sun" w:date="2022-08-01T12:28:00Z">
        <w:r>
          <w:t xml:space="preserve">      type: object</w:t>
        </w:r>
      </w:ins>
    </w:p>
    <w:p w14:paraId="3F351361" w14:textId="77777777" w:rsidR="0030530F" w:rsidRDefault="0030530F" w:rsidP="0030530F">
      <w:pPr>
        <w:pStyle w:val="PL"/>
        <w:rPr>
          <w:ins w:id="806" w:author="Sean Sun" w:date="2022-08-01T12:28:00Z"/>
        </w:rPr>
      </w:pPr>
      <w:ins w:id="807" w:author="Sean Sun" w:date="2022-08-01T12:28:00Z">
        <w:r>
          <w:t xml:space="preserve">      properties:</w:t>
        </w:r>
      </w:ins>
    </w:p>
    <w:p w14:paraId="72355324" w14:textId="77777777" w:rsidR="0030530F" w:rsidRDefault="0030530F" w:rsidP="0030530F">
      <w:pPr>
        <w:pStyle w:val="PL"/>
        <w:rPr>
          <w:ins w:id="808" w:author="Sean Sun" w:date="2022-08-01T12:28:00Z"/>
        </w:rPr>
      </w:pPr>
      <w:ins w:id="809" w:author="Sean Sun" w:date="2022-08-01T12:28:00Z">
        <w:r>
          <w:t xml:space="preserve">        pattern:</w:t>
        </w:r>
      </w:ins>
    </w:p>
    <w:p w14:paraId="02C3834B" w14:textId="77777777" w:rsidR="0030530F" w:rsidRDefault="0030530F" w:rsidP="0030530F">
      <w:pPr>
        <w:pStyle w:val="PL"/>
        <w:rPr>
          <w:ins w:id="810" w:author="Sean Sun" w:date="2022-08-01T12:28:00Z"/>
        </w:rPr>
      </w:pPr>
      <w:ins w:id="811" w:author="Sean Sun" w:date="2022-08-01T12:28:00Z">
        <w:r>
          <w:t xml:space="preserve">          type: string</w:t>
        </w:r>
      </w:ins>
    </w:p>
    <w:p w14:paraId="2190876D" w14:textId="77777777" w:rsidR="0030530F" w:rsidRDefault="0030530F" w:rsidP="0030530F">
      <w:pPr>
        <w:pStyle w:val="PL"/>
        <w:rPr>
          <w:ins w:id="812" w:author="Sean Sun" w:date="2022-08-01T12:28:00Z"/>
        </w:rPr>
      </w:pPr>
      <w:ins w:id="813" w:author="Sean Sun" w:date="2022-08-01T12:28:00Z">
        <w:r>
          <w:t xml:space="preserve">    SupiRangeList:</w:t>
        </w:r>
      </w:ins>
    </w:p>
    <w:p w14:paraId="40A81666" w14:textId="77777777" w:rsidR="0030530F" w:rsidRDefault="0030530F" w:rsidP="0030530F">
      <w:pPr>
        <w:pStyle w:val="PL"/>
        <w:rPr>
          <w:ins w:id="814" w:author="Sean Sun" w:date="2022-08-01T12:28:00Z"/>
        </w:rPr>
      </w:pPr>
      <w:ins w:id="815" w:author="Sean Sun" w:date="2022-08-01T12:28:00Z">
        <w:r>
          <w:t xml:space="preserve">      type: array</w:t>
        </w:r>
      </w:ins>
    </w:p>
    <w:p w14:paraId="0B702192" w14:textId="77777777" w:rsidR="0030530F" w:rsidRDefault="0030530F" w:rsidP="0030530F">
      <w:pPr>
        <w:pStyle w:val="PL"/>
        <w:rPr>
          <w:ins w:id="816" w:author="Sean Sun" w:date="2022-08-01T12:28:00Z"/>
        </w:rPr>
      </w:pPr>
      <w:ins w:id="817" w:author="Sean Sun" w:date="2022-08-01T12:28:00Z">
        <w:r>
          <w:t xml:space="preserve">      items:</w:t>
        </w:r>
      </w:ins>
    </w:p>
    <w:p w14:paraId="67C4A1B2" w14:textId="77777777" w:rsidR="0030530F" w:rsidRDefault="0030530F" w:rsidP="0030530F">
      <w:pPr>
        <w:pStyle w:val="PL"/>
        <w:rPr>
          <w:ins w:id="818" w:author="Sean Sun" w:date="2022-08-01T12:28:00Z"/>
        </w:rPr>
      </w:pPr>
      <w:ins w:id="819" w:author="Sean Sun" w:date="2022-08-01T12:28:00Z">
        <w:r>
          <w:t xml:space="preserve">        $ref: '#/components/schemas/SupiRange'</w:t>
        </w:r>
      </w:ins>
    </w:p>
    <w:p w14:paraId="7D7C2AB0" w14:textId="77777777" w:rsidR="0030530F" w:rsidRDefault="0030530F" w:rsidP="0030530F">
      <w:pPr>
        <w:pStyle w:val="PL"/>
        <w:rPr>
          <w:ins w:id="820" w:author="Sean Sun" w:date="2022-08-01T12:28:00Z"/>
        </w:rPr>
      </w:pPr>
      <w:ins w:id="821" w:author="Sean Sun" w:date="2022-08-01T12:28:00Z">
        <w:r>
          <w:t xml:space="preserve">    IdentityRangeList:</w:t>
        </w:r>
      </w:ins>
    </w:p>
    <w:p w14:paraId="1F7E99E6" w14:textId="77777777" w:rsidR="0030530F" w:rsidRDefault="0030530F" w:rsidP="0030530F">
      <w:pPr>
        <w:pStyle w:val="PL"/>
        <w:rPr>
          <w:ins w:id="822" w:author="Sean Sun" w:date="2022-08-01T12:28:00Z"/>
        </w:rPr>
      </w:pPr>
      <w:ins w:id="823" w:author="Sean Sun" w:date="2022-08-01T12:28:00Z">
        <w:r>
          <w:t xml:space="preserve">      type: array</w:t>
        </w:r>
      </w:ins>
    </w:p>
    <w:p w14:paraId="56E2DF0D" w14:textId="77777777" w:rsidR="0030530F" w:rsidRDefault="0030530F" w:rsidP="0030530F">
      <w:pPr>
        <w:pStyle w:val="PL"/>
        <w:rPr>
          <w:ins w:id="824" w:author="Sean Sun" w:date="2022-08-01T12:28:00Z"/>
        </w:rPr>
      </w:pPr>
      <w:ins w:id="825" w:author="Sean Sun" w:date="2022-08-01T12:28:00Z">
        <w:r>
          <w:t xml:space="preserve">      items:</w:t>
        </w:r>
      </w:ins>
    </w:p>
    <w:p w14:paraId="5893CF09" w14:textId="77777777" w:rsidR="0030530F" w:rsidRDefault="0030530F" w:rsidP="0030530F">
      <w:pPr>
        <w:pStyle w:val="PL"/>
        <w:rPr>
          <w:ins w:id="826" w:author="Sean Sun" w:date="2022-08-01T12:28:00Z"/>
        </w:rPr>
      </w:pPr>
      <w:ins w:id="827" w:author="Sean Sun" w:date="2022-08-01T12:28:00Z">
        <w:r>
          <w:t xml:space="preserve">        $ref: '#/components/schemas/IdentityRange'</w:t>
        </w:r>
      </w:ins>
    </w:p>
    <w:p w14:paraId="397A79E4" w14:textId="77777777" w:rsidR="0030530F" w:rsidRDefault="0030530F" w:rsidP="0030530F">
      <w:pPr>
        <w:pStyle w:val="PL"/>
        <w:rPr>
          <w:ins w:id="828" w:author="Sean Sun" w:date="2022-08-01T12:28:00Z"/>
        </w:rPr>
      </w:pPr>
      <w:ins w:id="829" w:author="Sean Sun" w:date="2022-08-01T12:28:00Z">
        <w:r>
          <w:t xml:space="preserve">    SupportedDataSetList:</w:t>
        </w:r>
      </w:ins>
    </w:p>
    <w:p w14:paraId="2AA2EFB4" w14:textId="77777777" w:rsidR="0030530F" w:rsidRDefault="0030530F" w:rsidP="0030530F">
      <w:pPr>
        <w:pStyle w:val="PL"/>
        <w:rPr>
          <w:ins w:id="830" w:author="Sean Sun" w:date="2022-08-01T12:28:00Z"/>
        </w:rPr>
      </w:pPr>
      <w:ins w:id="831" w:author="Sean Sun" w:date="2022-08-01T12:28:00Z">
        <w:r>
          <w:t xml:space="preserve">      type: array</w:t>
        </w:r>
      </w:ins>
    </w:p>
    <w:p w14:paraId="47D297FE" w14:textId="77777777" w:rsidR="0030530F" w:rsidRDefault="0030530F" w:rsidP="0030530F">
      <w:pPr>
        <w:pStyle w:val="PL"/>
        <w:rPr>
          <w:ins w:id="832" w:author="Sean Sun" w:date="2022-08-01T12:28:00Z"/>
        </w:rPr>
      </w:pPr>
      <w:ins w:id="833" w:author="Sean Sun" w:date="2022-08-01T12:28:00Z">
        <w:r>
          <w:t xml:space="preserve">      items:</w:t>
        </w:r>
      </w:ins>
    </w:p>
    <w:p w14:paraId="751DCFAD" w14:textId="77777777" w:rsidR="0030530F" w:rsidRDefault="0030530F" w:rsidP="0030530F">
      <w:pPr>
        <w:pStyle w:val="PL"/>
        <w:rPr>
          <w:ins w:id="834" w:author="Sean Sun" w:date="2022-08-01T12:28:00Z"/>
        </w:rPr>
      </w:pPr>
      <w:ins w:id="835" w:author="Sean Sun" w:date="2022-08-01T12:28:00Z">
        <w:r>
          <w:t xml:space="preserve">        $ref: '#/components/schemas/SupportedDataSet'</w:t>
        </w:r>
      </w:ins>
    </w:p>
    <w:p w14:paraId="13B508FA" w14:textId="77777777" w:rsidR="0030530F" w:rsidRDefault="0030530F" w:rsidP="0030530F">
      <w:pPr>
        <w:pStyle w:val="PL"/>
        <w:rPr>
          <w:ins w:id="836" w:author="Sean Sun" w:date="2022-08-01T12:28:00Z"/>
        </w:rPr>
      </w:pPr>
      <w:ins w:id="837" w:author="Sean Sun" w:date="2022-08-01T12:28:00Z">
        <w:r>
          <w:t xml:space="preserve">    SharedDataIdRangeList:</w:t>
        </w:r>
      </w:ins>
    </w:p>
    <w:p w14:paraId="23260C4E" w14:textId="77777777" w:rsidR="0030530F" w:rsidRDefault="0030530F" w:rsidP="0030530F">
      <w:pPr>
        <w:pStyle w:val="PL"/>
        <w:rPr>
          <w:ins w:id="838" w:author="Sean Sun" w:date="2022-08-01T12:28:00Z"/>
        </w:rPr>
      </w:pPr>
      <w:ins w:id="839" w:author="Sean Sun" w:date="2022-08-01T12:28:00Z">
        <w:r>
          <w:t xml:space="preserve">      type: array</w:t>
        </w:r>
      </w:ins>
    </w:p>
    <w:p w14:paraId="05B2C9A2" w14:textId="77777777" w:rsidR="0030530F" w:rsidRDefault="0030530F" w:rsidP="0030530F">
      <w:pPr>
        <w:pStyle w:val="PL"/>
        <w:rPr>
          <w:ins w:id="840" w:author="Sean Sun" w:date="2022-08-01T12:28:00Z"/>
        </w:rPr>
      </w:pPr>
      <w:ins w:id="841" w:author="Sean Sun" w:date="2022-08-01T12:28:00Z">
        <w:r>
          <w:t xml:space="preserve">      items:</w:t>
        </w:r>
      </w:ins>
    </w:p>
    <w:p w14:paraId="2D8DD0E9" w14:textId="36EDEF4B" w:rsidR="002F2B2F" w:rsidDel="001E2066" w:rsidRDefault="0030530F" w:rsidP="0049085E">
      <w:pPr>
        <w:pStyle w:val="PL"/>
        <w:rPr>
          <w:del w:id="842" w:author="Sean Sun" w:date="2022-06-16T16:51:00Z"/>
        </w:rPr>
      </w:pPr>
      <w:ins w:id="843" w:author="Sean Sun" w:date="2022-08-01T12:28:00Z">
        <w:r>
          <w:t xml:space="preserve">        $ref: '#/components/schemas/SharedDataIdRange'</w:t>
        </w:r>
      </w:ins>
      <w:del w:id="844" w:author="Sean Sun" w:date="2022-08-01T12:27:00Z">
        <w:r w:rsidR="0049085E" w:rsidDel="00D24143">
          <w:delText xml:space="preserve"> </w:delText>
        </w:r>
      </w:del>
    </w:p>
    <w:p w14:paraId="37D5AAD8" w14:textId="77777777" w:rsidR="001E2066" w:rsidRPr="00CB1C19" w:rsidRDefault="001E2066" w:rsidP="0030530F">
      <w:pPr>
        <w:pStyle w:val="PL"/>
        <w:rPr>
          <w:ins w:id="845" w:author="Sean Sun" w:date="2022-08-01T12:28:00Z"/>
        </w:rPr>
      </w:pPr>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76D21586" w:rsidR="0049085E" w:rsidRDefault="0049085E" w:rsidP="0049085E">
      <w:pPr>
        <w:pStyle w:val="PL"/>
      </w:pPr>
      <w:r>
        <w:t xml:space="preserve">                    plmnIdList:</w:t>
      </w:r>
    </w:p>
    <w:p w14:paraId="203DC015" w14:textId="7490BC2C"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014B6D24"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44D52DC0" w:rsidR="0049085E" w:rsidRDefault="0049085E" w:rsidP="0049085E">
      <w:pPr>
        <w:pStyle w:val="PL"/>
      </w:pPr>
      <w:r>
        <w:t xml:space="preserve">                    </w:t>
      </w:r>
      <w:ins w:id="846" w:author="Sean Sun" w:date="2022-08-01T12:29:00Z">
        <w:r w:rsidR="00CB1C19" w:rsidRPr="00CB1C19">
          <w:t>pLMNInfoList</w:t>
        </w:r>
      </w:ins>
      <w:del w:id="847" w:author="Sean Sun" w:date="2022-08-01T12:29:00Z">
        <w:r w:rsidDel="00CB1C19">
          <w:delText>plmnIdList</w:delText>
        </w:r>
      </w:del>
      <w:r>
        <w:t>:</w:t>
      </w:r>
    </w:p>
    <w:p w14:paraId="282EE46C" w14:textId="49675B69" w:rsidR="0049085E" w:rsidRDefault="0049085E" w:rsidP="0049085E">
      <w:pPr>
        <w:pStyle w:val="PL"/>
      </w:pPr>
      <w:r>
        <w:t xml:space="preserve">                      $ref: 'TS28541_NrNrm.yaml#/components/schemas/PlmnI</w:t>
      </w:r>
      <w:ins w:id="848" w:author="Sean Sun" w:date="2022-08-01T12:29:00Z">
        <w:r w:rsidR="00CB1C19">
          <w:rPr>
            <w:rFonts w:asciiTheme="minorEastAsia" w:eastAsiaTheme="minorEastAsia" w:hAnsiTheme="minorEastAsia" w:hint="eastAsia"/>
            <w:lang w:eastAsia="zh-CN"/>
          </w:rPr>
          <w:t>nfo</w:t>
        </w:r>
      </w:ins>
      <w:del w:id="849" w:author="Sean Sun" w:date="2022-08-01T12:29:00Z">
        <w:r w:rsidDel="00CB1C19">
          <w:delText>d</w:delText>
        </w:r>
      </w:del>
      <w:r>
        <w:t>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295C76C9" w:rsidR="0049085E" w:rsidDel="00ED0930" w:rsidRDefault="0049085E" w:rsidP="0049085E">
      <w:pPr>
        <w:pStyle w:val="PL"/>
        <w:rPr>
          <w:del w:id="850" w:author="Sean Sun" w:date="2022-08-01T12:29:00Z"/>
        </w:rPr>
      </w:pPr>
      <w:del w:id="851" w:author="Sean Sun" w:date="2022-08-01T12:29:00Z">
        <w:r w:rsidDel="00ED0930">
          <w:delText xml:space="preserve">                    snssaiList:</w:delText>
        </w:r>
      </w:del>
    </w:p>
    <w:p w14:paraId="4081CFE2" w14:textId="1D821370" w:rsidR="0049085E" w:rsidDel="00ED0930" w:rsidRDefault="0049085E" w:rsidP="0049085E">
      <w:pPr>
        <w:pStyle w:val="PL"/>
        <w:rPr>
          <w:del w:id="852" w:author="Sean Sun" w:date="2022-08-01T12:29:00Z"/>
        </w:rPr>
      </w:pPr>
      <w:del w:id="853" w:author="Sean Sun" w:date="2022-08-01T12:29:00Z">
        <w:r w:rsidDel="00ED0930">
          <w:delText xml:space="preserve">                      $ref: '#/components/schemas/SnssaiList'</w:delText>
        </w:r>
      </w:del>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rPr>
          <w:ins w:id="854" w:author="Sean Sun" w:date="2022-08-01T12:25:00Z"/>
        </w:rPr>
      </w:pPr>
      <w:r>
        <w:t xml:space="preserve">                      $ref: '#/components/schemas/ManagedNFProfile'</w:t>
      </w:r>
    </w:p>
    <w:p w14:paraId="072552F1" w14:textId="77777777" w:rsidR="00ED0930" w:rsidRPr="00ED0930" w:rsidRDefault="00ED0930" w:rsidP="00ED0930">
      <w:pPr>
        <w:pStyle w:val="PL"/>
        <w:rPr>
          <w:ins w:id="855" w:author="Sean Sun" w:date="2022-08-01T12:29:00Z"/>
          <w:lang w:val="en-US"/>
        </w:rPr>
      </w:pPr>
      <w:ins w:id="856" w:author="Sean Sun" w:date="2022-08-01T12:29:00Z">
        <w:r w:rsidRPr="00ED0930">
          <w:rPr>
            <w:lang w:val="en-US"/>
          </w:rPr>
          <w:t xml:space="preserve">                    groupId:</w:t>
        </w:r>
      </w:ins>
    </w:p>
    <w:p w14:paraId="3DEBA704" w14:textId="77777777" w:rsidR="00ED0930" w:rsidRPr="00ED0930" w:rsidRDefault="00ED0930" w:rsidP="00ED0930">
      <w:pPr>
        <w:pStyle w:val="PL"/>
        <w:rPr>
          <w:ins w:id="857" w:author="Sean Sun" w:date="2022-08-01T12:29:00Z"/>
          <w:lang w:val="en-US"/>
        </w:rPr>
      </w:pPr>
      <w:ins w:id="858" w:author="Sean Sun" w:date="2022-08-01T12:29:00Z">
        <w:r w:rsidRPr="00ED0930">
          <w:rPr>
            <w:lang w:val="en-US"/>
          </w:rPr>
          <w:t xml:space="preserve">                      type: string</w:t>
        </w:r>
      </w:ins>
    </w:p>
    <w:p w14:paraId="14731887" w14:textId="77777777" w:rsidR="00ED0930" w:rsidRPr="00ED0930" w:rsidRDefault="00ED0930" w:rsidP="00ED0930">
      <w:pPr>
        <w:pStyle w:val="PL"/>
        <w:rPr>
          <w:ins w:id="859" w:author="Sean Sun" w:date="2022-08-01T12:29:00Z"/>
          <w:lang w:val="en-US"/>
        </w:rPr>
      </w:pPr>
      <w:ins w:id="860" w:author="Sean Sun" w:date="2022-08-01T12:29:00Z">
        <w:r w:rsidRPr="00ED0930">
          <w:rPr>
            <w:lang w:val="en-US"/>
          </w:rPr>
          <w:t xml:space="preserve">                    supiRanges:</w:t>
        </w:r>
      </w:ins>
    </w:p>
    <w:p w14:paraId="1E809EE1" w14:textId="77777777" w:rsidR="00ED0930" w:rsidRPr="00ED0930" w:rsidRDefault="00ED0930" w:rsidP="00ED0930">
      <w:pPr>
        <w:pStyle w:val="PL"/>
        <w:rPr>
          <w:ins w:id="861" w:author="Sean Sun" w:date="2022-08-01T12:29:00Z"/>
          <w:lang w:val="en-US"/>
        </w:rPr>
      </w:pPr>
      <w:ins w:id="862" w:author="Sean Sun" w:date="2022-08-01T12:29:00Z">
        <w:r w:rsidRPr="00ED0930">
          <w:rPr>
            <w:lang w:val="en-US"/>
          </w:rPr>
          <w:t xml:space="preserve">                      $ref: '#/components/schemas/SupiRangeLis'</w:t>
        </w:r>
      </w:ins>
    </w:p>
    <w:p w14:paraId="475BDB2E" w14:textId="77777777" w:rsidR="00ED0930" w:rsidRPr="00ED0930" w:rsidRDefault="00ED0930" w:rsidP="00ED0930">
      <w:pPr>
        <w:pStyle w:val="PL"/>
        <w:rPr>
          <w:ins w:id="863" w:author="Sean Sun" w:date="2022-08-01T12:29:00Z"/>
          <w:lang w:val="en-US"/>
        </w:rPr>
      </w:pPr>
      <w:ins w:id="864" w:author="Sean Sun" w:date="2022-08-01T12:29:00Z">
        <w:r w:rsidRPr="00ED0930">
          <w:rPr>
            <w:lang w:val="en-US"/>
          </w:rPr>
          <w:t xml:space="preserve">                    gpsiRanges:</w:t>
        </w:r>
      </w:ins>
    </w:p>
    <w:p w14:paraId="29F44B74" w14:textId="77777777" w:rsidR="00ED0930" w:rsidRPr="00ED0930" w:rsidRDefault="00ED0930" w:rsidP="00ED0930">
      <w:pPr>
        <w:pStyle w:val="PL"/>
        <w:rPr>
          <w:ins w:id="865" w:author="Sean Sun" w:date="2022-08-01T12:29:00Z"/>
          <w:lang w:val="en-US"/>
        </w:rPr>
      </w:pPr>
      <w:ins w:id="866" w:author="Sean Sun" w:date="2022-08-01T12:29:00Z">
        <w:r w:rsidRPr="00ED0930">
          <w:rPr>
            <w:lang w:val="en-US"/>
          </w:rPr>
          <w:t xml:space="preserve">                      $ref: '#/components/schemas/IdentityRangeList'</w:t>
        </w:r>
      </w:ins>
    </w:p>
    <w:p w14:paraId="1BFF6F85" w14:textId="77777777" w:rsidR="00ED0930" w:rsidRPr="00ED0930" w:rsidRDefault="00ED0930" w:rsidP="00ED0930">
      <w:pPr>
        <w:pStyle w:val="PL"/>
        <w:rPr>
          <w:ins w:id="867" w:author="Sean Sun" w:date="2022-08-01T12:29:00Z"/>
          <w:lang w:val="en-US"/>
        </w:rPr>
      </w:pPr>
      <w:ins w:id="868" w:author="Sean Sun" w:date="2022-08-01T12:29:00Z">
        <w:r w:rsidRPr="00ED0930">
          <w:rPr>
            <w:lang w:val="en-US"/>
          </w:rPr>
          <w:t xml:space="preserve">                    externalGroupIdentifiersRanges:</w:t>
        </w:r>
      </w:ins>
    </w:p>
    <w:p w14:paraId="3165F4A5" w14:textId="77777777" w:rsidR="00ED0930" w:rsidRPr="00ED0930" w:rsidRDefault="00ED0930" w:rsidP="00ED0930">
      <w:pPr>
        <w:pStyle w:val="PL"/>
        <w:rPr>
          <w:ins w:id="869" w:author="Sean Sun" w:date="2022-08-01T12:29:00Z"/>
          <w:lang w:val="en-US"/>
        </w:rPr>
      </w:pPr>
      <w:ins w:id="870" w:author="Sean Sun" w:date="2022-08-01T12:29:00Z">
        <w:r w:rsidRPr="00ED0930">
          <w:rPr>
            <w:lang w:val="en-US"/>
          </w:rPr>
          <w:t xml:space="preserve">                      $ref: '#/components/schemas/IdentityRangeList'</w:t>
        </w:r>
      </w:ins>
    </w:p>
    <w:p w14:paraId="2F6721AE" w14:textId="77777777" w:rsidR="00ED0930" w:rsidRPr="00ED0930" w:rsidRDefault="00ED0930" w:rsidP="00ED0930">
      <w:pPr>
        <w:pStyle w:val="PL"/>
        <w:rPr>
          <w:ins w:id="871" w:author="Sean Sun" w:date="2022-08-01T12:29:00Z"/>
          <w:lang w:val="en-US"/>
        </w:rPr>
      </w:pPr>
      <w:ins w:id="872" w:author="Sean Sun" w:date="2022-08-01T12:29:00Z">
        <w:r w:rsidRPr="00ED0930">
          <w:rPr>
            <w:lang w:val="en-US"/>
          </w:rPr>
          <w:t xml:space="preserve">                    supportedDataSets:</w:t>
        </w:r>
      </w:ins>
    </w:p>
    <w:p w14:paraId="2283CB7B" w14:textId="77777777" w:rsidR="00ED0930" w:rsidRPr="00ED0930" w:rsidRDefault="00ED0930" w:rsidP="00ED0930">
      <w:pPr>
        <w:pStyle w:val="PL"/>
        <w:rPr>
          <w:ins w:id="873" w:author="Sean Sun" w:date="2022-08-01T12:29:00Z"/>
          <w:lang w:val="en-US"/>
        </w:rPr>
      </w:pPr>
      <w:ins w:id="874" w:author="Sean Sun" w:date="2022-08-01T12:29:00Z">
        <w:r w:rsidRPr="00ED0930">
          <w:rPr>
            <w:lang w:val="en-US"/>
          </w:rPr>
          <w:t xml:space="preserve">                      $ref: '#/components/schemas/SupportedDataSetList'</w:t>
        </w:r>
      </w:ins>
    </w:p>
    <w:p w14:paraId="3521FB29" w14:textId="77777777" w:rsidR="00ED0930" w:rsidRPr="00ED0930" w:rsidRDefault="00ED0930" w:rsidP="00ED0930">
      <w:pPr>
        <w:pStyle w:val="PL"/>
        <w:rPr>
          <w:ins w:id="875" w:author="Sean Sun" w:date="2022-08-01T12:29:00Z"/>
          <w:lang w:val="en-US"/>
        </w:rPr>
      </w:pPr>
      <w:ins w:id="876" w:author="Sean Sun" w:date="2022-08-01T12:29:00Z">
        <w:r w:rsidRPr="00ED0930">
          <w:rPr>
            <w:lang w:val="en-US"/>
          </w:rPr>
          <w:t xml:space="preserve">                    sharedDataIdRanges:</w:t>
        </w:r>
      </w:ins>
    </w:p>
    <w:p w14:paraId="7D3EA999" w14:textId="1FFCAE26" w:rsidR="00ED0930" w:rsidRDefault="00ED0930" w:rsidP="0049085E">
      <w:pPr>
        <w:pStyle w:val="PL"/>
      </w:pPr>
      <w:ins w:id="877" w:author="Sean Sun" w:date="2022-08-01T12:29:00Z">
        <w:r w:rsidRPr="00ED0930">
          <w:rPr>
            <w:lang w:val="en-US"/>
          </w:rPr>
          <w:t xml:space="preserve">                      $ref: '#/components/schemas/SharedDataIdRangeList'</w:t>
        </w:r>
      </w:ins>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6EB8" w14:textId="77777777" w:rsidR="00E570A1" w:rsidRDefault="00E570A1" w:rsidP="00B404FD">
      <w:pPr>
        <w:spacing w:after="0"/>
      </w:pPr>
      <w:r>
        <w:separator/>
      </w:r>
    </w:p>
  </w:endnote>
  <w:endnote w:type="continuationSeparator" w:id="0">
    <w:p w14:paraId="34971D60" w14:textId="77777777" w:rsidR="00E570A1" w:rsidRDefault="00E570A1" w:rsidP="00B404FD">
      <w:pPr>
        <w:spacing w:after="0"/>
      </w:pPr>
      <w:r>
        <w:continuationSeparator/>
      </w:r>
    </w:p>
  </w:endnote>
  <w:endnote w:type="continuationNotice" w:id="1">
    <w:p w14:paraId="7AC4E904" w14:textId="77777777" w:rsidR="00E570A1" w:rsidRDefault="00E57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DCC02" w14:textId="77777777" w:rsidR="00E570A1" w:rsidRDefault="00E570A1" w:rsidP="00B404FD">
      <w:pPr>
        <w:spacing w:after="0"/>
      </w:pPr>
      <w:r>
        <w:separator/>
      </w:r>
    </w:p>
  </w:footnote>
  <w:footnote w:type="continuationSeparator" w:id="0">
    <w:p w14:paraId="191098F9" w14:textId="77777777" w:rsidR="00E570A1" w:rsidRDefault="00E570A1" w:rsidP="00B404FD">
      <w:pPr>
        <w:spacing w:after="0"/>
      </w:pPr>
      <w:r>
        <w:continuationSeparator/>
      </w:r>
    </w:p>
  </w:footnote>
  <w:footnote w:type="continuationNotice" w:id="1">
    <w:p w14:paraId="41ADB33C" w14:textId="77777777" w:rsidR="00E570A1" w:rsidRDefault="00E57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00381365">
    <w:abstractNumId w:val="8"/>
  </w:num>
  <w:num w:numId="2" w16cid:durableId="1926956204">
    <w:abstractNumId w:val="7"/>
  </w:num>
  <w:num w:numId="3" w16cid:durableId="808783669">
    <w:abstractNumId w:val="6"/>
  </w:num>
  <w:num w:numId="4" w16cid:durableId="867722398">
    <w:abstractNumId w:val="5"/>
  </w:num>
  <w:num w:numId="5" w16cid:durableId="1906260443">
    <w:abstractNumId w:val="4"/>
  </w:num>
  <w:num w:numId="6" w16cid:durableId="413868050">
    <w:abstractNumId w:val="3"/>
  </w:num>
  <w:num w:numId="7" w16cid:durableId="1276861352">
    <w:abstractNumId w:val="2"/>
  </w:num>
  <w:num w:numId="8" w16cid:durableId="798256576">
    <w:abstractNumId w:val="12"/>
  </w:num>
  <w:num w:numId="9" w16cid:durableId="1463184109">
    <w:abstractNumId w:val="1"/>
    <w:lvlOverride w:ilvl="0">
      <w:startOverride w:val="1"/>
    </w:lvlOverride>
  </w:num>
  <w:num w:numId="10" w16cid:durableId="1329360694">
    <w:abstractNumId w:val="0"/>
    <w:lvlOverride w:ilvl="0">
      <w:startOverride w:val="1"/>
    </w:lvlOverride>
  </w:num>
  <w:num w:numId="11" w16cid:durableId="11226979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61015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73187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50225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49637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3102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7458427">
    <w:abstractNumId w:val="19"/>
  </w:num>
  <w:num w:numId="18" w16cid:durableId="9447323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003572">
    <w:abstractNumId w:val="10"/>
  </w:num>
  <w:num w:numId="20" w16cid:durableId="969474200">
    <w:abstractNumId w:val="21"/>
  </w:num>
  <w:num w:numId="21" w16cid:durableId="12767102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767982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oofState w:spelling="clean"/>
  <w:doNotTrackFormatting/>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20090"/>
    <w:rsid w:val="00034FD7"/>
    <w:rsid w:val="0005060B"/>
    <w:rsid w:val="00090FB2"/>
    <w:rsid w:val="000B0E19"/>
    <w:rsid w:val="000B1313"/>
    <w:rsid w:val="000D60AE"/>
    <w:rsid w:val="000E4B07"/>
    <w:rsid w:val="000E7D98"/>
    <w:rsid w:val="000F03D4"/>
    <w:rsid w:val="00103DD9"/>
    <w:rsid w:val="00125A1C"/>
    <w:rsid w:val="0013079D"/>
    <w:rsid w:val="001629B3"/>
    <w:rsid w:val="00175B85"/>
    <w:rsid w:val="00181BB0"/>
    <w:rsid w:val="0018305B"/>
    <w:rsid w:val="00183CCC"/>
    <w:rsid w:val="001A42CC"/>
    <w:rsid w:val="001C1B7E"/>
    <w:rsid w:val="001C7CAD"/>
    <w:rsid w:val="001E2066"/>
    <w:rsid w:val="001F011F"/>
    <w:rsid w:val="001F1540"/>
    <w:rsid w:val="001F4752"/>
    <w:rsid w:val="001F5D04"/>
    <w:rsid w:val="0021256E"/>
    <w:rsid w:val="00240585"/>
    <w:rsid w:val="00250678"/>
    <w:rsid w:val="00282744"/>
    <w:rsid w:val="002B3E85"/>
    <w:rsid w:val="002D46B0"/>
    <w:rsid w:val="002D70F4"/>
    <w:rsid w:val="002E1379"/>
    <w:rsid w:val="002E1E4B"/>
    <w:rsid w:val="002E3EA4"/>
    <w:rsid w:val="002F2B2F"/>
    <w:rsid w:val="00300620"/>
    <w:rsid w:val="0030530F"/>
    <w:rsid w:val="00311274"/>
    <w:rsid w:val="0031464C"/>
    <w:rsid w:val="00323B89"/>
    <w:rsid w:val="00335866"/>
    <w:rsid w:val="0033646D"/>
    <w:rsid w:val="0034614A"/>
    <w:rsid w:val="003563E0"/>
    <w:rsid w:val="00362A26"/>
    <w:rsid w:val="00367383"/>
    <w:rsid w:val="00375928"/>
    <w:rsid w:val="003857F2"/>
    <w:rsid w:val="00390D10"/>
    <w:rsid w:val="00397863"/>
    <w:rsid w:val="003A001D"/>
    <w:rsid w:val="003B2B8D"/>
    <w:rsid w:val="003B5F69"/>
    <w:rsid w:val="003B6105"/>
    <w:rsid w:val="003C43BF"/>
    <w:rsid w:val="003C486A"/>
    <w:rsid w:val="003D7042"/>
    <w:rsid w:val="003E5B0D"/>
    <w:rsid w:val="003F592E"/>
    <w:rsid w:val="0040394F"/>
    <w:rsid w:val="00413D86"/>
    <w:rsid w:val="00416959"/>
    <w:rsid w:val="00416CF2"/>
    <w:rsid w:val="004208FC"/>
    <w:rsid w:val="004236CF"/>
    <w:rsid w:val="0042502E"/>
    <w:rsid w:val="00426B1D"/>
    <w:rsid w:val="00434841"/>
    <w:rsid w:val="00437924"/>
    <w:rsid w:val="00440AC5"/>
    <w:rsid w:val="00454BD4"/>
    <w:rsid w:val="00462846"/>
    <w:rsid w:val="00464EF6"/>
    <w:rsid w:val="004829E0"/>
    <w:rsid w:val="0049085E"/>
    <w:rsid w:val="004941A5"/>
    <w:rsid w:val="004970F8"/>
    <w:rsid w:val="00497920"/>
    <w:rsid w:val="004C12A6"/>
    <w:rsid w:val="004E5651"/>
    <w:rsid w:val="004F1BC8"/>
    <w:rsid w:val="004F42E8"/>
    <w:rsid w:val="004F5314"/>
    <w:rsid w:val="00501449"/>
    <w:rsid w:val="00501971"/>
    <w:rsid w:val="005058DF"/>
    <w:rsid w:val="0053094B"/>
    <w:rsid w:val="0053620A"/>
    <w:rsid w:val="00536909"/>
    <w:rsid w:val="00575311"/>
    <w:rsid w:val="00583851"/>
    <w:rsid w:val="0058603F"/>
    <w:rsid w:val="005916A2"/>
    <w:rsid w:val="005B257A"/>
    <w:rsid w:val="005C10AB"/>
    <w:rsid w:val="005C318C"/>
    <w:rsid w:val="005C4EBA"/>
    <w:rsid w:val="005C7C0B"/>
    <w:rsid w:val="005D34BC"/>
    <w:rsid w:val="00636ADE"/>
    <w:rsid w:val="006400FB"/>
    <w:rsid w:val="00640616"/>
    <w:rsid w:val="00657F44"/>
    <w:rsid w:val="006704CA"/>
    <w:rsid w:val="00673403"/>
    <w:rsid w:val="00687C33"/>
    <w:rsid w:val="00693518"/>
    <w:rsid w:val="006C30E1"/>
    <w:rsid w:val="006F55AE"/>
    <w:rsid w:val="00700F81"/>
    <w:rsid w:val="007053F6"/>
    <w:rsid w:val="00707975"/>
    <w:rsid w:val="007106D2"/>
    <w:rsid w:val="00710A62"/>
    <w:rsid w:val="007245D2"/>
    <w:rsid w:val="00756C04"/>
    <w:rsid w:val="00771B16"/>
    <w:rsid w:val="007B5A55"/>
    <w:rsid w:val="007B5D82"/>
    <w:rsid w:val="007C2F0E"/>
    <w:rsid w:val="007D736F"/>
    <w:rsid w:val="007F7459"/>
    <w:rsid w:val="00801DCC"/>
    <w:rsid w:val="00805E19"/>
    <w:rsid w:val="00813049"/>
    <w:rsid w:val="00831BB5"/>
    <w:rsid w:val="00836D84"/>
    <w:rsid w:val="00840F27"/>
    <w:rsid w:val="0084624C"/>
    <w:rsid w:val="008665EC"/>
    <w:rsid w:val="008769D5"/>
    <w:rsid w:val="00885452"/>
    <w:rsid w:val="00886418"/>
    <w:rsid w:val="008A3BB9"/>
    <w:rsid w:val="008A6912"/>
    <w:rsid w:val="008B58D7"/>
    <w:rsid w:val="008D0F0F"/>
    <w:rsid w:val="008E03C1"/>
    <w:rsid w:val="00900A86"/>
    <w:rsid w:val="00900D96"/>
    <w:rsid w:val="009250E0"/>
    <w:rsid w:val="00926022"/>
    <w:rsid w:val="00930026"/>
    <w:rsid w:val="009373F4"/>
    <w:rsid w:val="00946009"/>
    <w:rsid w:val="00950A34"/>
    <w:rsid w:val="00960EAC"/>
    <w:rsid w:val="00972AD1"/>
    <w:rsid w:val="00974E28"/>
    <w:rsid w:val="0098517E"/>
    <w:rsid w:val="0099278D"/>
    <w:rsid w:val="0099413C"/>
    <w:rsid w:val="009A0E22"/>
    <w:rsid w:val="009B4E2B"/>
    <w:rsid w:val="009F1DBC"/>
    <w:rsid w:val="009F57E9"/>
    <w:rsid w:val="00A068F7"/>
    <w:rsid w:val="00A07A32"/>
    <w:rsid w:val="00A265B1"/>
    <w:rsid w:val="00A2767F"/>
    <w:rsid w:val="00A31E2F"/>
    <w:rsid w:val="00A35734"/>
    <w:rsid w:val="00A42B88"/>
    <w:rsid w:val="00A52D2D"/>
    <w:rsid w:val="00A64E50"/>
    <w:rsid w:val="00A664F1"/>
    <w:rsid w:val="00A72AB5"/>
    <w:rsid w:val="00A75B6C"/>
    <w:rsid w:val="00AA324D"/>
    <w:rsid w:val="00AB23F5"/>
    <w:rsid w:val="00AB486A"/>
    <w:rsid w:val="00AB6BF2"/>
    <w:rsid w:val="00AC0C3E"/>
    <w:rsid w:val="00AD0397"/>
    <w:rsid w:val="00AD0EA1"/>
    <w:rsid w:val="00AF4E9C"/>
    <w:rsid w:val="00B001CA"/>
    <w:rsid w:val="00B3723A"/>
    <w:rsid w:val="00B404FD"/>
    <w:rsid w:val="00B53E79"/>
    <w:rsid w:val="00B605A0"/>
    <w:rsid w:val="00B73AD9"/>
    <w:rsid w:val="00B9506C"/>
    <w:rsid w:val="00BA4FF5"/>
    <w:rsid w:val="00BA5BED"/>
    <w:rsid w:val="00BA69DD"/>
    <w:rsid w:val="00BB3E70"/>
    <w:rsid w:val="00BD5145"/>
    <w:rsid w:val="00BF24FE"/>
    <w:rsid w:val="00BF2BFB"/>
    <w:rsid w:val="00C03C6E"/>
    <w:rsid w:val="00C11AE8"/>
    <w:rsid w:val="00C16287"/>
    <w:rsid w:val="00C20D14"/>
    <w:rsid w:val="00C238DB"/>
    <w:rsid w:val="00C414B6"/>
    <w:rsid w:val="00C442E6"/>
    <w:rsid w:val="00C72516"/>
    <w:rsid w:val="00C867E3"/>
    <w:rsid w:val="00C95C34"/>
    <w:rsid w:val="00CA102F"/>
    <w:rsid w:val="00CA427C"/>
    <w:rsid w:val="00CA7F6B"/>
    <w:rsid w:val="00CB0801"/>
    <w:rsid w:val="00CB1C19"/>
    <w:rsid w:val="00CB4B51"/>
    <w:rsid w:val="00CD4AF7"/>
    <w:rsid w:val="00CE1920"/>
    <w:rsid w:val="00D24143"/>
    <w:rsid w:val="00D24924"/>
    <w:rsid w:val="00D3076F"/>
    <w:rsid w:val="00D445AD"/>
    <w:rsid w:val="00D60CFD"/>
    <w:rsid w:val="00D74BC7"/>
    <w:rsid w:val="00D76C28"/>
    <w:rsid w:val="00D86D94"/>
    <w:rsid w:val="00D948B2"/>
    <w:rsid w:val="00DD3900"/>
    <w:rsid w:val="00DE41ED"/>
    <w:rsid w:val="00E01E18"/>
    <w:rsid w:val="00E13AE2"/>
    <w:rsid w:val="00E13D7E"/>
    <w:rsid w:val="00E1453D"/>
    <w:rsid w:val="00E239D8"/>
    <w:rsid w:val="00E35438"/>
    <w:rsid w:val="00E570A1"/>
    <w:rsid w:val="00E57481"/>
    <w:rsid w:val="00E60A3D"/>
    <w:rsid w:val="00E61B32"/>
    <w:rsid w:val="00E6330E"/>
    <w:rsid w:val="00E7772C"/>
    <w:rsid w:val="00E83ECB"/>
    <w:rsid w:val="00EA5E82"/>
    <w:rsid w:val="00ED02C4"/>
    <w:rsid w:val="00ED0930"/>
    <w:rsid w:val="00ED1130"/>
    <w:rsid w:val="00EE41B6"/>
    <w:rsid w:val="00F00965"/>
    <w:rsid w:val="00F05EAC"/>
    <w:rsid w:val="00F218CF"/>
    <w:rsid w:val="00F342C3"/>
    <w:rsid w:val="00F37BF9"/>
    <w:rsid w:val="00F40E30"/>
    <w:rsid w:val="00F46ACC"/>
    <w:rsid w:val="00F86A25"/>
    <w:rsid w:val="00F924C7"/>
    <w:rsid w:val="00FB7615"/>
    <w:rsid w:val="00FC65FE"/>
    <w:rsid w:val="00FD784A"/>
    <w:rsid w:val="00FE4083"/>
    <w:rsid w:val="00FE7E66"/>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A3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SimSun"/>
    </w:rPr>
  </w:style>
  <w:style w:type="character" w:customStyle="1" w:styleId="CommentTextChar">
    <w:name w:val="Comment Text Char"/>
    <w:basedOn w:val="DefaultParagraphFont"/>
    <w:link w:val="CommentText"/>
    <w:qFormat/>
    <w:rsid w:val="003857F2"/>
    <w:rPr>
      <w:rFonts w:ascii="Times New Roman" w:eastAsia="SimSun"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SimSun"/>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3857F2"/>
    <w:rPr>
      <w:rFonts w:ascii="Times New Roman" w:eastAsia="SimSun"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SimSun"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basedOn w:val="DefaultParagraphFont"/>
    <w:link w:val="DocumentMap"/>
    <w:rsid w:val="003857F2"/>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DengXian"/>
      <w:b/>
      <w:bCs/>
    </w:rPr>
  </w:style>
  <w:style w:type="character" w:customStyle="1" w:styleId="CommentSubjectChar">
    <w:name w:val="Comment Subject Char"/>
    <w:basedOn w:val="CommentTextChar"/>
    <w:link w:val="CommentSubject"/>
    <w:rsid w:val="003857F2"/>
    <w:rPr>
      <w:rFonts w:ascii="Times New Roman" w:eastAsia="DengXian"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DengXian"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SimSun"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SimSun"/>
    </w:rPr>
  </w:style>
  <w:style w:type="paragraph" w:customStyle="1" w:styleId="INDENT2">
    <w:name w:val="INDENT2"/>
    <w:basedOn w:val="Normal"/>
    <w:semiHidden/>
    <w:rsid w:val="0049085E"/>
    <w:pPr>
      <w:autoSpaceDN w:val="0"/>
      <w:ind w:left="1135" w:hanging="284"/>
    </w:pPr>
    <w:rPr>
      <w:rFonts w:eastAsia="SimSun"/>
    </w:rPr>
  </w:style>
  <w:style w:type="paragraph" w:customStyle="1" w:styleId="INDENT3">
    <w:name w:val="INDENT3"/>
    <w:basedOn w:val="Normal"/>
    <w:semiHidden/>
    <w:rsid w:val="0049085E"/>
    <w:pPr>
      <w:autoSpaceDN w:val="0"/>
      <w:ind w:left="1701" w:hanging="567"/>
    </w:pPr>
    <w:rPr>
      <w:rFonts w:eastAsia="SimSun"/>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SimSun"/>
      <w:b/>
      <w:sz w:val="24"/>
    </w:rPr>
  </w:style>
  <w:style w:type="paragraph" w:customStyle="1" w:styleId="RecCCITT">
    <w:name w:val="Rec_CCITT_#"/>
    <w:basedOn w:val="Normal"/>
    <w:semiHidden/>
    <w:rsid w:val="0049085E"/>
    <w:pPr>
      <w:keepNext/>
      <w:keepLines/>
      <w:autoSpaceDN w:val="0"/>
    </w:pPr>
    <w:rPr>
      <w:rFonts w:eastAsia="SimSun"/>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SimSun"/>
    </w:rPr>
  </w:style>
  <w:style w:type="paragraph" w:customStyle="1" w:styleId="CouvRecTitle">
    <w:name w:val="Couv Rec Title"/>
    <w:basedOn w:val="Normal"/>
    <w:semiHidden/>
    <w:rsid w:val="0049085E"/>
    <w:pPr>
      <w:keepNext/>
      <w:keepLines/>
      <w:autoSpaceDN w:val="0"/>
      <w:spacing w:before="240"/>
      <w:ind w:left="1418"/>
    </w:pPr>
    <w:rPr>
      <w:rFonts w:ascii="Arial" w:eastAsia="SimSun" w:hAnsi="Arial"/>
      <w:b/>
      <w:sz w:val="36"/>
    </w:rPr>
  </w:style>
  <w:style w:type="paragraph" w:customStyle="1" w:styleId="tal0">
    <w:name w:val="tal"/>
    <w:basedOn w:val="Normal"/>
    <w:semiHidden/>
    <w:rsid w:val="0049085E"/>
    <w:pPr>
      <w:autoSpaceDN w:val="0"/>
      <w:spacing w:before="100" w:beforeAutospacing="1" w:after="100" w:afterAutospacing="1"/>
    </w:pPr>
    <w:rPr>
      <w:rFonts w:eastAsia="SimSun"/>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SimSun"/>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SimSun"/>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682708145">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791775975">
      <w:bodyDiv w:val="1"/>
      <w:marLeft w:val="0"/>
      <w:marRight w:val="0"/>
      <w:marTop w:val="0"/>
      <w:marBottom w:val="0"/>
      <w:divBdr>
        <w:top w:val="none" w:sz="0" w:space="0" w:color="auto"/>
        <w:left w:val="none" w:sz="0" w:space="0" w:color="auto"/>
        <w:bottom w:val="none" w:sz="0" w:space="0" w:color="auto"/>
        <w:right w:val="none" w:sz="0" w:space="0" w:color="auto"/>
      </w:divBdr>
    </w:div>
    <w:div w:id="1830053588">
      <w:bodyDiv w:val="1"/>
      <w:marLeft w:val="0"/>
      <w:marRight w:val="0"/>
      <w:marTop w:val="0"/>
      <w:marBottom w:val="0"/>
      <w:divBdr>
        <w:top w:val="none" w:sz="0" w:space="0" w:color="auto"/>
        <w:left w:val="none" w:sz="0" w:space="0" w:color="auto"/>
        <w:bottom w:val="none" w:sz="0" w:space="0" w:color="auto"/>
        <w:right w:val="none" w:sz="0" w:space="0" w:color="auto"/>
      </w:divBdr>
      <w:divsChild>
        <w:div w:id="1570917417">
          <w:marLeft w:val="0"/>
          <w:marRight w:val="0"/>
          <w:marTop w:val="0"/>
          <w:marBottom w:val="0"/>
          <w:divBdr>
            <w:top w:val="none" w:sz="0" w:space="0" w:color="auto"/>
            <w:left w:val="none" w:sz="0" w:space="0" w:color="auto"/>
            <w:bottom w:val="none" w:sz="0" w:space="0" w:color="auto"/>
            <w:right w:val="none" w:sz="0" w:space="0" w:color="auto"/>
          </w:divBdr>
          <w:divsChild>
            <w:div w:id="63133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77373228">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orge.3gpp.org/rep/sa5/MnS/-/tree/DraftCR_S5-224076_Rel-18_28.541_NRM_enhancements_for_UPFFunctio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O2ILPPBINQTB-25081769-47847</_dlc_DocId>
    <_dlc_DocIdUrl xmlns="71c5aaf6-e6ce-465b-b873-5148d2a4c105">
      <Url>https://nokia.sharepoint.com/sites/acerous/_layouts/15/DocIdRedir.aspx?ID=O2ILPPBINQTB-25081769-47847</Url>
      <Description>O2ILPPBINQTB-25081769-47847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33CC4D-1400-47B7-BAE6-BD4D2587E712}">
  <ds:schemaRefs>
    <ds:schemaRef ds:uri="Microsoft.SharePoint.Taxonomy.ContentTypeSync"/>
  </ds:schemaRefs>
</ds:datastoreItem>
</file>

<file path=customXml/itemProps2.xml><?xml version="1.0" encoding="utf-8"?>
<ds:datastoreItem xmlns:ds="http://schemas.openxmlformats.org/officeDocument/2006/customXml" ds:itemID="{BB9482EB-DAF8-4819-A552-D5A65A7D9BF1}">
  <ds:schemaRefs>
    <ds:schemaRef ds:uri="http://schemas.microsoft.com/office/2006/metadata/customXsn"/>
  </ds:schemaRefs>
</ds:datastoreItem>
</file>

<file path=customXml/itemProps3.xml><?xml version="1.0" encoding="utf-8"?>
<ds:datastoreItem xmlns:ds="http://schemas.openxmlformats.org/officeDocument/2006/customXml" ds:itemID="{99F5A0DA-0CD8-4464-AD20-AF0663452F8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520EBE7-408F-45FB-ACC4-24708A32D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A3D9F8-6B7D-4DDA-93EB-35839F46E719}">
  <ds:schemaRefs>
    <ds:schemaRef ds:uri="http://schemas.microsoft.com/sharepoint/v3/contenttype/forms"/>
  </ds:schemaRefs>
</ds:datastoreItem>
</file>

<file path=customXml/itemProps6.xml><?xml version="1.0" encoding="utf-8"?>
<ds:datastoreItem xmlns:ds="http://schemas.openxmlformats.org/officeDocument/2006/customXml" ds:itemID="{DF4248BA-E2E9-4FE4-8915-C27ECBE7D3B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7</Pages>
  <Words>25937</Words>
  <Characters>147842</Characters>
  <Application>Microsoft Office Word</Application>
  <DocSecurity>0</DocSecurity>
  <Lines>1232</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Mirko Cano Soveri</cp:lastModifiedBy>
  <cp:revision>147</cp:revision>
  <dcterms:created xsi:type="dcterms:W3CDTF">2022-06-13T08:50:00Z</dcterms:created>
  <dcterms:modified xsi:type="dcterms:W3CDTF">2022-08-31T09:03:00Z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93c0c342-e8f5-4200-a71c-974297f72f6b</vt:lpwstr>
  </property>
</Properties>
</file>